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11002C0" w:rsidR="006A0189" w:rsidRDefault="006A0189" w:rsidP="006A0189">
      <w:pPr>
        <w:pStyle w:val="CRCoverPage"/>
        <w:tabs>
          <w:tab w:val="right" w:pos="9639"/>
        </w:tabs>
        <w:spacing w:after="0"/>
        <w:rPr>
          <w:b/>
          <w:noProof/>
          <w:sz w:val="24"/>
        </w:rPr>
      </w:pPr>
      <w:r>
        <w:rPr>
          <w:b/>
          <w:noProof/>
          <w:sz w:val="24"/>
        </w:rPr>
        <w:t>3GPP TSG-SA WG6 Meeting #4</w:t>
      </w:r>
      <w:r w:rsidR="00714AA2">
        <w:rPr>
          <w:b/>
          <w:noProof/>
          <w:sz w:val="24"/>
        </w:rPr>
        <w:t>9-bis</w:t>
      </w:r>
      <w:r>
        <w:rPr>
          <w:b/>
          <w:noProof/>
          <w:sz w:val="24"/>
        </w:rPr>
        <w:t>-e</w:t>
      </w:r>
      <w:r>
        <w:rPr>
          <w:b/>
          <w:noProof/>
          <w:sz w:val="24"/>
        </w:rPr>
        <w:tab/>
      </w:r>
      <w:r w:rsidR="00DB2E5E" w:rsidRPr="00DB2E5E">
        <w:rPr>
          <w:b/>
          <w:noProof/>
          <w:sz w:val="24"/>
        </w:rPr>
        <w:t>S6-2</w:t>
      </w:r>
      <w:r w:rsidR="00447BEF">
        <w:rPr>
          <w:b/>
          <w:noProof/>
          <w:sz w:val="24"/>
        </w:rPr>
        <w:t>217</w:t>
      </w:r>
      <w:r w:rsidR="00832D6F">
        <w:rPr>
          <w:b/>
          <w:noProof/>
          <w:sz w:val="24"/>
        </w:rPr>
        <w:t>65</w:t>
      </w:r>
    </w:p>
    <w:p w14:paraId="6CCFE5EA" w14:textId="1E679528"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90763">
        <w:rPr>
          <w:b/>
          <w:noProof/>
          <w:sz w:val="22"/>
          <w:szCs w:val="22"/>
        </w:rPr>
        <w:t>22</w:t>
      </w:r>
      <w:r w:rsidR="00790763">
        <w:rPr>
          <w:b/>
          <w:noProof/>
          <w:sz w:val="22"/>
          <w:szCs w:val="22"/>
          <w:vertAlign w:val="superscript"/>
        </w:rPr>
        <w:t>nd</w:t>
      </w:r>
      <w:r w:rsidRPr="002E55F3">
        <w:rPr>
          <w:rFonts w:cs="Arial"/>
          <w:b/>
          <w:bCs/>
          <w:sz w:val="22"/>
          <w:szCs w:val="22"/>
        </w:rPr>
        <w:t xml:space="preserve"> </w:t>
      </w:r>
      <w:r w:rsidR="00790763">
        <w:rPr>
          <w:rFonts w:cs="Arial"/>
          <w:b/>
          <w:bCs/>
          <w:sz w:val="22"/>
          <w:szCs w:val="22"/>
        </w:rPr>
        <w:t xml:space="preserve">June </w:t>
      </w:r>
      <w:r w:rsidRPr="002E55F3">
        <w:rPr>
          <w:rFonts w:cs="Arial"/>
          <w:b/>
          <w:bCs/>
          <w:sz w:val="22"/>
          <w:szCs w:val="22"/>
        </w:rPr>
        <w:t xml:space="preserve">– </w:t>
      </w:r>
      <w:r w:rsidR="00790763">
        <w:rPr>
          <w:rFonts w:cs="Arial"/>
          <w:b/>
          <w:bCs/>
          <w:sz w:val="22"/>
          <w:szCs w:val="22"/>
        </w:rPr>
        <w:t>1</w:t>
      </w:r>
      <w:r w:rsidR="00790763">
        <w:rPr>
          <w:rFonts w:cs="Arial"/>
          <w:b/>
          <w:bCs/>
          <w:sz w:val="22"/>
          <w:szCs w:val="22"/>
          <w:vertAlign w:val="superscript"/>
        </w:rPr>
        <w:t>st</w:t>
      </w:r>
      <w:r w:rsidRPr="002E55F3">
        <w:rPr>
          <w:rFonts w:cs="Arial"/>
          <w:b/>
          <w:bCs/>
          <w:sz w:val="22"/>
          <w:szCs w:val="22"/>
        </w:rPr>
        <w:t xml:space="preserve"> </w:t>
      </w:r>
      <w:r w:rsidR="00616FE3">
        <w:rPr>
          <w:rFonts w:cs="Arial"/>
          <w:b/>
          <w:bCs/>
          <w:sz w:val="22"/>
          <w:szCs w:val="22"/>
        </w:rPr>
        <w:t>Ju</w:t>
      </w:r>
      <w:r w:rsidR="00790763">
        <w:rPr>
          <w:rFonts w:cs="Arial"/>
          <w:b/>
          <w:bCs/>
          <w:sz w:val="22"/>
          <w:szCs w:val="22"/>
        </w:rPr>
        <w:t>ly</w:t>
      </w:r>
      <w:r>
        <w:rPr>
          <w:rFonts w:cs="Arial"/>
          <w:b/>
          <w:bCs/>
          <w:sz w:val="22"/>
          <w:szCs w:val="22"/>
        </w:rPr>
        <w:t xml:space="preserve"> </w:t>
      </w:r>
      <w:r w:rsidRPr="002E55F3">
        <w:rPr>
          <w:b/>
          <w:noProof/>
          <w:sz w:val="22"/>
          <w:szCs w:val="22"/>
        </w:rPr>
        <w:t>202</w:t>
      </w:r>
      <w:r w:rsidR="00790763">
        <w:rPr>
          <w:b/>
          <w:noProof/>
          <w:sz w:val="22"/>
          <w:szCs w:val="22"/>
        </w:rPr>
        <w:t>2</w:t>
      </w:r>
      <w:r w:rsidR="00261449">
        <w:rPr>
          <w:b/>
          <w:noProof/>
          <w:sz w:val="22"/>
          <w:szCs w:val="22"/>
        </w:rPr>
        <w:tab/>
      </w:r>
      <w:r w:rsidR="00261449" w:rsidRPr="00B33F7C">
        <w:rPr>
          <w:b/>
          <w:noProof/>
          <w:sz w:val="24"/>
          <w:szCs w:val="24"/>
        </w:rPr>
        <w:t>(</w:t>
      </w:r>
      <w:r w:rsidR="001052E7" w:rsidRPr="00B33F7C">
        <w:rPr>
          <w:b/>
          <w:noProof/>
          <w:sz w:val="24"/>
          <w:szCs w:val="24"/>
        </w:rPr>
        <w:t>revision of</w:t>
      </w:r>
      <w:r w:rsidR="002428C7" w:rsidRPr="002428C7">
        <w:rPr>
          <w:b/>
          <w:noProof/>
          <w:sz w:val="24"/>
        </w:rPr>
        <w:t xml:space="preserve"> </w:t>
      </w:r>
      <w:r w:rsidR="002428C7" w:rsidRPr="00DB2E5E">
        <w:rPr>
          <w:b/>
          <w:noProof/>
          <w:sz w:val="24"/>
        </w:rPr>
        <w:t>S6-2</w:t>
      </w:r>
      <w:r w:rsidR="002428C7">
        <w:rPr>
          <w:b/>
          <w:noProof/>
          <w:sz w:val="24"/>
        </w:rPr>
        <w:t>217</w:t>
      </w:r>
      <w:r w:rsidR="00C91219">
        <w:rPr>
          <w:b/>
          <w:noProof/>
          <w:sz w:val="24"/>
        </w:rPr>
        <w:t>23</w:t>
      </w:r>
      <w:r w:rsidR="002428C7">
        <w:rPr>
          <w:b/>
          <w:noProof/>
          <w:sz w:val="24"/>
          <w:szCs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72F61"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w:t>
            </w:r>
            <w:r w:rsidR="0007170B">
              <w:rPr>
                <w:b/>
                <w:noProof/>
                <w:sz w:val="28"/>
              </w:rPr>
              <w:t>3</w:t>
            </w:r>
            <w:r w:rsidR="005F5463">
              <w:rPr>
                <w:b/>
                <w:noProof/>
                <w:sz w:val="28"/>
              </w:rPr>
              <w:t>.</w:t>
            </w:r>
            <w:r w:rsidR="00EF25FC">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D6743" w:rsidR="001E41F3" w:rsidRPr="00410371" w:rsidRDefault="007576D4" w:rsidP="00DB2E5E">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B9362" w:rsidR="001E41F3" w:rsidRPr="00410371" w:rsidRDefault="005931CB"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8BED8" w:rsidR="001E41F3" w:rsidRPr="00410371" w:rsidRDefault="009A3456" w:rsidP="005F546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1EB2F" w:rsidR="001E41F3" w:rsidRDefault="0062278C">
            <w:pPr>
              <w:pStyle w:val="CRCoverPage"/>
              <w:spacing w:after="0"/>
              <w:ind w:left="100"/>
              <w:rPr>
                <w:noProof/>
              </w:rPr>
            </w:pPr>
            <w:r>
              <w:t>Enhance 5G TSC with time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4197D" w:rsidR="001E41F3" w:rsidRDefault="0062278C">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37448" w:rsidR="001E41F3" w:rsidRDefault="005F5463">
            <w:pPr>
              <w:pStyle w:val="CRCoverPage"/>
              <w:spacing w:after="0"/>
              <w:ind w:left="100"/>
              <w:rPr>
                <w:noProof/>
              </w:rPr>
            </w:pPr>
            <w:r>
              <w:t>202</w:t>
            </w:r>
            <w:r w:rsidR="00CC2206">
              <w:t>2</w:t>
            </w:r>
            <w:r>
              <w:t>-</w:t>
            </w:r>
            <w:r w:rsidR="00CC2206">
              <w:t>0</w:t>
            </w:r>
            <w:r w:rsidR="00F4099E">
              <w:t>6</w:t>
            </w:r>
            <w:r w:rsidR="00CC2206">
              <w:t>-</w:t>
            </w:r>
            <w:r w:rsidR="00511A9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98A48" w:rsidR="001E41F3" w:rsidRDefault="00251B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60B06" w:rsidR="001E41F3" w:rsidRDefault="005F5463">
            <w:pPr>
              <w:pStyle w:val="CRCoverPage"/>
              <w:spacing w:after="0"/>
              <w:ind w:left="100"/>
              <w:rPr>
                <w:noProof/>
              </w:rPr>
            </w:pPr>
            <w:r>
              <w:t>Rel-1</w:t>
            </w:r>
            <w:r w:rsidR="00F4099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85621" w:rsidR="00671A6C" w:rsidRDefault="00CC4376" w:rsidP="00B44682">
            <w:pPr>
              <w:pStyle w:val="CRCoverPage"/>
              <w:spacing w:after="0"/>
              <w:ind w:left="100"/>
              <w:rPr>
                <w:noProof/>
              </w:rPr>
            </w:pPr>
            <w:r>
              <w:rPr>
                <w:noProof/>
              </w:rPr>
              <w:t>Time synchr</w:t>
            </w:r>
            <w:r w:rsidR="00E9071A">
              <w:rPr>
                <w:noProof/>
              </w:rPr>
              <w:t>o</w:t>
            </w:r>
            <w:r>
              <w:rPr>
                <w:noProof/>
              </w:rPr>
              <w:t>nization</w:t>
            </w:r>
            <w:r w:rsidR="00E9071A">
              <w:rPr>
                <w:noProof/>
              </w:rPr>
              <w:t xml:space="preserve"> is </w:t>
            </w:r>
            <w:r w:rsidR="00CC0642">
              <w:rPr>
                <w:noProof/>
              </w:rPr>
              <w:t>needed</w:t>
            </w:r>
            <w:r w:rsidR="00E9071A">
              <w:rPr>
                <w:noProof/>
              </w:rPr>
              <w:t xml:space="preserve"> </w:t>
            </w:r>
            <w:r w:rsidR="00A84744">
              <w:rPr>
                <w:noProof/>
              </w:rPr>
              <w:t>for</w:t>
            </w:r>
            <w:r w:rsidR="00B94B0E">
              <w:rPr>
                <w:noProof/>
              </w:rPr>
              <w:t xml:space="preserve"> the </w:t>
            </w:r>
            <w:r w:rsidR="00A84744">
              <w:rPr>
                <w:noProof/>
              </w:rPr>
              <w:t>DS-TTs involved in 5G TSC stream</w:t>
            </w:r>
            <w:r w:rsidR="00450C95">
              <w:rPr>
                <w:noProof/>
              </w:rPr>
              <w:t xml:space="preserve"> to</w:t>
            </w:r>
            <w:r w:rsidR="001840C7">
              <w:rPr>
                <w:noProof/>
              </w:rPr>
              <w:t xml:space="preserve"> satisfy the requirements of time sensitive QoS.</w:t>
            </w:r>
            <w:r w:rsidR="00CC0642">
              <w:rPr>
                <w:noProof/>
              </w:rPr>
              <w:t xml:space="preserve"> </w:t>
            </w:r>
            <w:r w:rsidR="009E256A">
              <w:rPr>
                <w:noProof/>
              </w:rPr>
              <w:t xml:space="preserve"> How it is achieved is </w:t>
            </w:r>
            <w:r w:rsidR="00E34126">
              <w:rPr>
                <w:noProof/>
              </w:rPr>
              <w:t xml:space="preserve">currently </w:t>
            </w:r>
            <w:r w:rsidR="009E256A">
              <w:rPr>
                <w:noProof/>
              </w:rPr>
              <w:t xml:space="preserve">not </w:t>
            </w:r>
            <w:r w:rsidR="00E34126">
              <w:rPr>
                <w:noProof/>
              </w:rPr>
              <w:t>specified in TS 23.434.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6C0A1" w:rsidR="001E41F3" w:rsidRDefault="009B23F6">
            <w:pPr>
              <w:pStyle w:val="CRCoverPage"/>
              <w:spacing w:after="0"/>
              <w:ind w:left="100"/>
              <w:rPr>
                <w:noProof/>
              </w:rPr>
            </w:pPr>
            <w:r>
              <w:rPr>
                <w:noProof/>
              </w:rPr>
              <w:t>SEAL</w:t>
            </w:r>
            <w:r w:rsidR="00B558B6">
              <w:rPr>
                <w:noProof/>
              </w:rPr>
              <w:t xml:space="preserve"> NRM server involved in </w:t>
            </w:r>
            <w:r w:rsidR="00A26F59">
              <w:rPr>
                <w:noProof/>
              </w:rPr>
              <w:t xml:space="preserve">managing the TSC stream </w:t>
            </w:r>
            <w:r w:rsidR="007B59FE">
              <w:rPr>
                <w:noProof/>
              </w:rPr>
              <w:t>ava</w:t>
            </w:r>
            <w:r w:rsidR="00EF7C51">
              <w:rPr>
                <w:noProof/>
              </w:rPr>
              <w:t>i</w:t>
            </w:r>
            <w:r w:rsidR="007B59FE">
              <w:rPr>
                <w:noProof/>
              </w:rPr>
              <w:t>lability discovery, creation</w:t>
            </w:r>
            <w:r w:rsidR="00EF7C51">
              <w:rPr>
                <w:noProof/>
              </w:rPr>
              <w:t>,</w:t>
            </w:r>
            <w:r w:rsidR="007B59FE">
              <w:rPr>
                <w:noProof/>
              </w:rPr>
              <w:t xml:space="preserve"> and deletion will also manage</w:t>
            </w:r>
            <w:r w:rsidR="00D31C7C">
              <w:rPr>
                <w:noProof/>
              </w:rPr>
              <w:t xml:space="preserve"> discovery, activation and deactivation of 5GS time synchron</w:t>
            </w:r>
            <w:r w:rsidR="00FB1F5C">
              <w:rPr>
                <w:noProof/>
              </w:rPr>
              <w:t>i</w:t>
            </w:r>
            <w:r w:rsidR="00D31C7C">
              <w:rPr>
                <w:noProof/>
              </w:rPr>
              <w:t>zation capabilities</w:t>
            </w:r>
            <w:r w:rsidR="00EF7C51">
              <w:rPr>
                <w:noProof/>
              </w:rPr>
              <w:t xml:space="preserve"> for the </w:t>
            </w:r>
            <w:r w:rsidR="00FB1F5C">
              <w:rPr>
                <w:noProof/>
              </w:rPr>
              <w:t xml:space="preserve">managed </w:t>
            </w:r>
            <w:r w:rsidR="00EF7C51">
              <w:rPr>
                <w:noProof/>
              </w:rPr>
              <w:t>TSC streams.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6995B" w:rsidR="001E41F3" w:rsidRDefault="00122FEB">
            <w:pPr>
              <w:pStyle w:val="CRCoverPage"/>
              <w:spacing w:after="0"/>
              <w:ind w:left="100"/>
              <w:rPr>
                <w:noProof/>
              </w:rPr>
            </w:pPr>
            <w:r>
              <w:rPr>
                <w:noProof/>
              </w:rPr>
              <w:t xml:space="preserve">The requirements for </w:t>
            </w:r>
            <w:r w:rsidR="00A26F59">
              <w:rPr>
                <w:noProof/>
              </w:rPr>
              <w:t>5G TSC communication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E3144" w:rsidR="001E41F3" w:rsidRDefault="00FB1F5C" w:rsidP="000E68FC">
            <w:pPr>
              <w:pStyle w:val="CRCoverPage"/>
              <w:spacing w:after="0"/>
              <w:ind w:left="100"/>
              <w:rPr>
                <w:noProof/>
              </w:rPr>
            </w:pPr>
            <w:r>
              <w:rPr>
                <w:noProof/>
              </w:rPr>
              <w:t>14.</w:t>
            </w:r>
            <w:r w:rsidR="00977B29">
              <w:rPr>
                <w:noProof/>
              </w:rPr>
              <w:t>2.2.3, 14.3.7.2, 14.3.7.3, 14.3.7.4,</w:t>
            </w:r>
            <w:r w:rsidR="007C75EE">
              <w:rPr>
                <w:noProof/>
              </w:rPr>
              <w:t xml:space="preserve"> </w:t>
            </w:r>
            <w:r w:rsidR="0082027A" w:rsidRPr="0082027A">
              <w:rPr>
                <w:noProof/>
              </w:rPr>
              <w:t>14.3.2.24</w:t>
            </w:r>
            <w:r w:rsidR="0082027A">
              <w:rPr>
                <w:noProof/>
              </w:rPr>
              <w:t xml:space="preserve">, </w:t>
            </w:r>
            <w:r w:rsidR="0082027A" w:rsidRPr="0082027A">
              <w:rPr>
                <w:noProof/>
              </w:rPr>
              <w:t>14.3.2.26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D17AEDE" w14:textId="77777777" w:rsidR="00EA4C3B" w:rsidRPr="00F2731B" w:rsidRDefault="00EA4C3B" w:rsidP="00EA4C3B">
      <w:pPr>
        <w:pStyle w:val="Heading4"/>
      </w:pPr>
      <w:bookmarkStart w:id="1" w:name="_Toc106027211"/>
      <w:r w:rsidRPr="00F2731B">
        <w:t>14.2.2.3</w:t>
      </w:r>
      <w:r w:rsidRPr="00F2731B">
        <w:tab/>
        <w:t>On-network functional model for network resource management for 5G TSC</w:t>
      </w:r>
      <w:bookmarkEnd w:id="1"/>
    </w:p>
    <w:p w14:paraId="509C5948" w14:textId="73EC51EC" w:rsidR="00EA4C3B" w:rsidRPr="00F2731B" w:rsidRDefault="00EA4C3B" w:rsidP="00EA4C3B">
      <w:pPr>
        <w:rPr>
          <w:lang w:val="en-US"/>
        </w:rPr>
      </w:pPr>
      <w:r w:rsidRPr="00F2731B">
        <w:t xml:space="preserve">5G TSC refers to time sensitive communication service offered within the 5G system (i.e. without integration with a TSN system) by the 5GS for the UEs connected to the 5GS. </w:t>
      </w:r>
      <w:r w:rsidRPr="00F2731B">
        <w:rPr>
          <w:lang w:val="en-US"/>
        </w:rPr>
        <w:t>The architecture for the 5G TSC is depicted in Figure 14.2.2.3-1. The SEAL NRM server acts as an AF towards the 5G Core Network and performs coordination of QoS flows to fulfill the end-to-end QoS requirements for the UEs involved in the TSC communication. It combines the roles of TSCTSF and TSC CNC (similar to the TSN CNC in the TSN integration case), which means that it controls the allocation of resources of TSC communication within the boundaries of the 5G domain</w:t>
      </w:r>
      <w:ins w:id="2" w:author="Ericsson User 1" w:date="2022-06-16T11:51:00Z">
        <w:r w:rsidR="00866520">
          <w:rPr>
            <w:lang w:val="en-US"/>
          </w:rPr>
          <w:t xml:space="preserve"> and enables time synchronization for the DS-TTs</w:t>
        </w:r>
      </w:ins>
      <w:r w:rsidRPr="00F2731B">
        <w:rPr>
          <w:lang w:val="en-US"/>
        </w:rPr>
        <w:t>.</w:t>
      </w:r>
    </w:p>
    <w:p w14:paraId="191A08CF" w14:textId="116FB9B4" w:rsidR="00EA4C3B" w:rsidRPr="00F2731B" w:rsidRDefault="00EA4C3B" w:rsidP="00EA4C3B">
      <w:pPr>
        <w:rPr>
          <w:lang w:val="en-US"/>
        </w:rPr>
      </w:pPr>
      <w:r w:rsidRPr="00F2731B">
        <w:rPr>
          <w:lang w:val="en-US"/>
        </w:rPr>
        <w:t xml:space="preserve">Upon request from a VAL server via the NRM-S reference point it configures the TSC end-to-end QoS flows </w:t>
      </w:r>
      <w:ins w:id="3" w:author="Ericsson User 1" w:date="2022-06-16T11:51:00Z">
        <w:r w:rsidR="00866520">
          <w:rPr>
            <w:lang w:val="en-US"/>
          </w:rPr>
          <w:t>and time synchronization</w:t>
        </w:r>
        <w:r w:rsidR="00866520" w:rsidRPr="00F2731B">
          <w:rPr>
            <w:lang w:val="en-US"/>
          </w:rPr>
          <w:t xml:space="preserve"> </w:t>
        </w:r>
      </w:ins>
      <w:r w:rsidRPr="00F2731B">
        <w:rPr>
          <w:lang w:val="en-US"/>
        </w:rPr>
        <w:t>in the 5GS. In line with other SEAL service enablers the SEAL NRM server provides a RESTful interface on the NRM-S reference point. As a TSCTSF the SEAL NRM server interacts with the 5GS PCF over the N</w:t>
      </w:r>
      <w:r>
        <w:rPr>
          <w:lang w:val="en-US"/>
        </w:rPr>
        <w:t>5</w:t>
      </w:r>
      <w:ins w:id="4" w:author="Ericsson User 1" w:date="2022-06-16T11:52:00Z">
        <w:r w:rsidR="00615F1D">
          <w:rPr>
            <w:lang w:val="en-US"/>
          </w:rPr>
          <w:t>/N8</w:t>
        </w:r>
        <w:r w:rsidR="00575358">
          <w:rPr>
            <w:lang w:val="en-US"/>
          </w:rPr>
          <w:t>4</w:t>
        </w:r>
      </w:ins>
      <w:r w:rsidRPr="00F2731B">
        <w:rPr>
          <w:lang w:val="en-US"/>
        </w:rPr>
        <w:t xml:space="preserve"> reference point</w:t>
      </w:r>
      <w:ins w:id="5" w:author="Ericsson User 1" w:date="2022-06-16T11:52:00Z">
        <w:r w:rsidR="00575358">
          <w:rPr>
            <w:lang w:val="en-US"/>
          </w:rPr>
          <w:t>s</w:t>
        </w:r>
      </w:ins>
      <w:r w:rsidRPr="00F2731B">
        <w:rPr>
          <w:lang w:val="en-US"/>
        </w:rPr>
        <w:t xml:space="preserve"> to configure the 5G QoS</w:t>
      </w:r>
      <w:del w:id="6" w:author="Ericsson User 1" w:date="2022-06-16T11:55:00Z">
        <w:r w:rsidRPr="00F2731B" w:rsidDel="00015A88">
          <w:rPr>
            <w:lang w:val="en-US"/>
          </w:rPr>
          <w:delText xml:space="preserve"> and</w:delText>
        </w:r>
      </w:del>
      <w:ins w:id="7" w:author="Ericsson User 1" w:date="2022-06-16T11:55:00Z">
        <w:r w:rsidR="00015A88">
          <w:rPr>
            <w:lang w:val="en-US"/>
          </w:rPr>
          <w:t>,</w:t>
        </w:r>
      </w:ins>
      <w:r w:rsidRPr="00F2731B">
        <w:rPr>
          <w:lang w:val="en-US"/>
        </w:rPr>
        <w:t xml:space="preserve"> TSCAI parameters</w:t>
      </w:r>
      <w:ins w:id="8" w:author="Ericsson User 1" w:date="2022-06-16T11:55:00Z">
        <w:r w:rsidR="00FB3C2E">
          <w:rPr>
            <w:lang w:val="en-US"/>
          </w:rPr>
          <w:t>,</w:t>
        </w:r>
        <w:r w:rsidR="00FB3C2E" w:rsidRPr="00F2731B">
          <w:rPr>
            <w:lang w:val="en-US"/>
          </w:rPr>
          <w:t xml:space="preserve"> </w:t>
        </w:r>
        <w:r w:rsidR="00FB3C2E">
          <w:rPr>
            <w:lang w:val="en-US"/>
          </w:rPr>
          <w:t>and time synchronization parameters</w:t>
        </w:r>
      </w:ins>
      <w:r w:rsidRPr="00F2731B">
        <w:rPr>
          <w:lang w:val="en-US"/>
        </w:rPr>
        <w:t xml:space="preserve"> in the 5GS.</w:t>
      </w:r>
    </w:p>
    <w:p w14:paraId="16D0A506" w14:textId="77777777" w:rsidR="00EA4C3B" w:rsidRPr="00F2731B" w:rsidRDefault="00EA4C3B" w:rsidP="00EA4C3B"/>
    <w:p w14:paraId="5D579704" w14:textId="047F3B3D" w:rsidR="00EA4C3B" w:rsidRPr="00F2731B" w:rsidRDefault="00152075" w:rsidP="00EA4C3B">
      <w:pPr>
        <w:pStyle w:val="TH"/>
        <w:rPr>
          <w:noProof/>
          <w:lang w:val="en-US"/>
        </w:rPr>
      </w:pPr>
      <w:ins w:id="9" w:author="Ericsson User 1" w:date="2022-06-16T12:10:00Z">
        <w:r>
          <w:rPr>
            <w:noProof/>
          </w:rPr>
          <w:object w:dxaOrig="9331" w:dyaOrig="3381" w14:anchorId="44D6E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69pt" o:ole="">
              <v:imagedata r:id="rId19" o:title=""/>
            </v:shape>
            <o:OLEObject Type="Embed" ProgID="Visio.Drawing.15" ShapeID="_x0000_i1025" DrawAspect="Content" ObjectID="_1717336677" r:id="rId20"/>
          </w:object>
        </w:r>
      </w:ins>
      <w:del w:id="10" w:author="Ericsson User 1" w:date="2022-06-16T12:10:00Z">
        <w:r w:rsidDel="006254FD">
          <w:rPr>
            <w:noProof/>
          </w:rPr>
          <w:object w:dxaOrig="10056" w:dyaOrig="4104" w14:anchorId="55DDE256">
            <v:shape id="_x0000_i1026" type="#_x0000_t75" style="width:503.75pt;height:203.5pt" o:ole="">
              <v:imagedata r:id="rId21" o:title=""/>
            </v:shape>
            <o:OLEObject Type="Embed" ProgID="Visio.Drawing.11" ShapeID="_x0000_i1026" DrawAspect="Content" ObjectID="_1717336678" r:id="rId22"/>
          </w:object>
        </w:r>
      </w:del>
    </w:p>
    <w:p w14:paraId="04496B5E" w14:textId="77777777" w:rsidR="00EA4C3B" w:rsidRPr="00F2731B" w:rsidRDefault="00EA4C3B" w:rsidP="00EA4C3B">
      <w:pPr>
        <w:pStyle w:val="TF"/>
        <w:rPr>
          <w:noProof/>
          <w:lang w:val="en-US"/>
        </w:rPr>
      </w:pPr>
      <w:r w:rsidRPr="00F2731B">
        <w:rPr>
          <w:noProof/>
          <w:lang w:val="en-US"/>
        </w:rPr>
        <w:t xml:space="preserve">Figure 14.2.2.3-1: On-network functional model for network resource management for </w:t>
      </w:r>
      <w:r w:rsidRPr="00F2731B">
        <w:t>5G TSC</w:t>
      </w:r>
    </w:p>
    <w:p w14:paraId="096C5DE6" w14:textId="77777777" w:rsidR="001F546E" w:rsidRDefault="001F546E" w:rsidP="00EF657C">
      <w:pPr>
        <w:rPr>
          <w:noProof/>
          <w:lang w:val="en-US"/>
        </w:rPr>
      </w:pPr>
    </w:p>
    <w:p w14:paraId="57EC5514" w14:textId="7FC74B1D" w:rsidR="00671A6C" w:rsidRPr="00C21836" w:rsidRDefault="00671A6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Toc50599546"/>
      <w:bookmarkStart w:id="12" w:name="_Toc51874983"/>
      <w:bookmarkStart w:id="13" w:name="_Toc8316011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4580EAC" w14:textId="77777777" w:rsidR="000E7B66" w:rsidRPr="00F2731B" w:rsidRDefault="000E7B66" w:rsidP="000E7B66">
      <w:pPr>
        <w:pStyle w:val="Heading4"/>
      </w:pPr>
      <w:bookmarkStart w:id="14" w:name="_Toc98796638"/>
      <w:bookmarkEnd w:id="11"/>
      <w:bookmarkEnd w:id="12"/>
      <w:bookmarkEnd w:id="13"/>
      <w:r w:rsidRPr="00F2731B">
        <w:lastRenderedPageBreak/>
        <w:t>14.3.7.2</w:t>
      </w:r>
      <w:r w:rsidRPr="00F2731B">
        <w:tab/>
        <w:t>TSC stream availability discovery procedure</w:t>
      </w:r>
      <w:bookmarkEnd w:id="14"/>
    </w:p>
    <w:p w14:paraId="6137A217" w14:textId="77777777" w:rsidR="000E7B66" w:rsidRPr="00F2731B" w:rsidRDefault="000E7B66" w:rsidP="000E7B66">
      <w:r w:rsidRPr="00F2731B">
        <w:t xml:space="preserve">The TSC stream availability discovery procedure is used by the VAL server to discover the availability of resources for TSC communication for the given stream specification (i.e., between the target UEs) prior to creating the stream. </w:t>
      </w:r>
    </w:p>
    <w:p w14:paraId="2E5242BE" w14:textId="77777777" w:rsidR="000E7B66" w:rsidRPr="00F2731B" w:rsidRDefault="000E7B66" w:rsidP="000E7B66">
      <w:r w:rsidRPr="00F2731B">
        <w:t xml:space="preserve">Pre-conditions: </w:t>
      </w:r>
    </w:p>
    <w:p w14:paraId="24D74C91" w14:textId="77777777" w:rsidR="000E7B66" w:rsidRPr="00F2731B" w:rsidRDefault="000E7B66" w:rsidP="000E7B66">
      <w:pPr>
        <w:pStyle w:val="B1"/>
      </w:pPr>
      <w:r w:rsidRPr="00F2731B">
        <w:t>1.</w:t>
      </w:r>
      <w:r w:rsidRPr="00F2731B">
        <w:tab/>
        <w:t>Each UE has an established Ethernet PDU session and DS-TTs are connected to the 5GS TSC bridge. The traffic classes are configured on each DS-TT.</w:t>
      </w:r>
    </w:p>
    <w:p w14:paraId="72A10C79" w14:textId="57528A22" w:rsidR="000E7B66" w:rsidRPr="00F2731B" w:rsidRDefault="000E7B66" w:rsidP="000E7B66">
      <w:pPr>
        <w:pStyle w:val="B1"/>
      </w:pPr>
      <w:r w:rsidRPr="00F2731B">
        <w:t>2.</w:t>
      </w:r>
      <w:r w:rsidRPr="00F2731B">
        <w:tab/>
        <w:t>The NRM server has collected the 5GS TSC bridge management</w:t>
      </w:r>
      <w:ins w:id="15" w:author="Ericsson User 1" w:date="2022-06-09T18:08:00Z">
        <w:r w:rsidR="007A1F9C">
          <w:t>,</w:t>
        </w:r>
      </w:ins>
      <w:r w:rsidRPr="00F2731B">
        <w:t xml:space="preserve"> </w:t>
      </w:r>
      <w:del w:id="16" w:author="Ericsson User 1" w:date="2022-06-09T18:08:00Z">
        <w:r w:rsidRPr="00F2731B" w:rsidDel="007A1F9C">
          <w:delText xml:space="preserve">and </w:delText>
        </w:r>
      </w:del>
      <w:r w:rsidRPr="00F2731B">
        <w:t>port management information</w:t>
      </w:r>
      <w:ins w:id="17" w:author="Ericsson User 1" w:date="2022-06-09T18:08:00Z">
        <w:r w:rsidR="007A1F9C">
          <w:t xml:space="preserve">, and </w:t>
        </w:r>
      </w:ins>
      <w:ins w:id="18" w:author="Ericsson User 1" w:date="2022-06-09T18:09:00Z">
        <w:r w:rsidR="0011252D">
          <w:t xml:space="preserve">time </w:t>
        </w:r>
        <w:r w:rsidR="00E26CE8">
          <w:t>synchronization infor</w:t>
        </w:r>
      </w:ins>
      <w:ins w:id="19" w:author="Ericsson User 1" w:date="2022-06-09T18:10:00Z">
        <w:r w:rsidR="00E26CE8">
          <w:t>mation</w:t>
        </w:r>
      </w:ins>
      <w:r w:rsidRPr="00F2731B">
        <w:t xml:space="preserve">. The </w:t>
      </w:r>
      <w:ins w:id="20" w:author="Ericsson User 1" w:date="2022-06-09T18:10:00Z">
        <w:r w:rsidR="00346CCF" w:rsidRPr="00F2731B">
          <w:t>port management information</w:t>
        </w:r>
        <w:r w:rsidR="00346CCF" w:rsidRPr="00F2731B" w:rsidDel="00346CCF">
          <w:t xml:space="preserve"> </w:t>
        </w:r>
      </w:ins>
      <w:del w:id="21" w:author="Ericsson User 1" w:date="2022-06-09T18:10:00Z">
        <w:r w:rsidRPr="00F2731B" w:rsidDel="00346CCF">
          <w:delText xml:space="preserve">latter </w:delText>
        </w:r>
      </w:del>
      <w:r w:rsidRPr="00F2731B">
        <w:t>is related to the Ethernet ports located in the DS-TTs including bridge delay per DS-TT Ethernet port pair per traffic class.</w:t>
      </w:r>
      <w:ins w:id="22" w:author="Ericsson User 1" w:date="2022-06-09T18:15:00Z">
        <w:r w:rsidR="00115E85">
          <w:t xml:space="preserve"> The </w:t>
        </w:r>
      </w:ins>
      <w:ins w:id="23" w:author="Ericsson User 1" w:date="2022-06-09T18:23:00Z">
        <w:r w:rsidR="008052E0">
          <w:t xml:space="preserve">time synchronization information </w:t>
        </w:r>
      </w:ins>
      <w:ins w:id="24" w:author="Ericsson User 1" w:date="2022-06-09T18:24:00Z">
        <w:r w:rsidR="003B1E93">
          <w:t>is related to the availability</w:t>
        </w:r>
      </w:ins>
      <w:ins w:id="25" w:author="Ericsson User 1" w:date="2022-06-09T18:25:00Z">
        <w:r w:rsidR="00B65A0A">
          <w:t xml:space="preserve"> of the time synchronization service </w:t>
        </w:r>
        <w:r w:rsidR="001D6790">
          <w:t>and the capabilities</w:t>
        </w:r>
        <w:r w:rsidR="00EB1CA4">
          <w:t xml:space="preserve"> of the service</w:t>
        </w:r>
      </w:ins>
      <w:ins w:id="26" w:author="Ericsson User 1" w:date="2022-06-09T18:26:00Z">
        <w:r w:rsidR="00EB1CA4">
          <w:t xml:space="preserve"> in terms of PTP</w:t>
        </w:r>
        <w:r w:rsidR="005D0F96">
          <w:t xml:space="preserve"> </w:t>
        </w:r>
      </w:ins>
      <w:ins w:id="27" w:author="Ericsson User 1" w:date="2022-06-09T18:27:00Z">
        <w:r w:rsidR="00E03B8C">
          <w:t>capabilities</w:t>
        </w:r>
      </w:ins>
      <w:ins w:id="28" w:author="Ericsson User 1" w:date="2022-06-09T18:31:00Z">
        <w:r w:rsidR="003E6328">
          <w:t xml:space="preserve"> of the </w:t>
        </w:r>
        <w:r w:rsidR="0083204C">
          <w:t>DS-TTs</w:t>
        </w:r>
      </w:ins>
      <w:ins w:id="29" w:author="Ericsson User 1" w:date="2022-06-09T18:27:00Z">
        <w:r w:rsidR="00E03B8C">
          <w:t>, 5G clock quality</w:t>
        </w:r>
      </w:ins>
      <w:ins w:id="30" w:author="Ericsson User 1" w:date="2022-06-09T18:28:00Z">
        <w:r w:rsidR="00014535">
          <w:t>, etc.</w:t>
        </w:r>
      </w:ins>
      <w:ins w:id="31" w:author="Ericsson User 1" w:date="2022-06-09T18:25:00Z">
        <w:r w:rsidR="001D6790">
          <w:t xml:space="preserve"> </w:t>
        </w:r>
      </w:ins>
      <w:ins w:id="32" w:author="Ericsson User 1" w:date="2022-06-13T14:06:00Z">
        <w:r w:rsidR="00060C84">
          <w:rPr>
            <w:rFonts w:eastAsia="SimSun"/>
          </w:rPr>
          <w:t>as described in clause K.2.1 of TS 23.501</w:t>
        </w:r>
      </w:ins>
      <w:ins w:id="33" w:author="Ericsson User 1" w:date="2022-06-13T14:07:00Z">
        <w:r w:rsidR="00060C84">
          <w:rPr>
            <w:rFonts w:eastAsia="SimSun"/>
          </w:rPr>
          <w:t xml:space="preserve"> </w:t>
        </w:r>
      </w:ins>
      <w:ins w:id="34" w:author="Ericsson User 1" w:date="2022-06-13T14:40:00Z">
        <w:r w:rsidR="00B138CD">
          <w:rPr>
            <w:rFonts w:eastAsia="SimSun"/>
          </w:rPr>
          <w:t>[10]</w:t>
        </w:r>
      </w:ins>
      <w:ins w:id="35" w:author="Ericsson User 1" w:date="2022-06-13T14:07:00Z">
        <w:r w:rsidR="00373EAC">
          <w:rPr>
            <w:rFonts w:eastAsia="SimSun"/>
          </w:rPr>
          <w:t>.</w:t>
        </w:r>
      </w:ins>
    </w:p>
    <w:p w14:paraId="276867D5" w14:textId="77777777" w:rsidR="000E7B66" w:rsidRPr="00F2731B" w:rsidRDefault="000E7B66" w:rsidP="000E7B66">
      <w:pPr>
        <w:pStyle w:val="B1"/>
      </w:pPr>
      <w:r w:rsidRPr="00F2731B">
        <w:t>3.</w:t>
      </w:r>
      <w:r w:rsidRPr="00F2731B">
        <w:tab/>
        <w:t xml:space="preserve">NRM server has calculated the bridge delay for each port pair, i.e. composed of (ingress DS-TT Ethernet port, egress DS-TT Ethernet port) including the UE-DS-TT residence time, packet delay budget (PDB) and propagation delay for both UL from sender UE and DL to receiver UE. </w:t>
      </w:r>
    </w:p>
    <w:p w14:paraId="6B64232E" w14:textId="77777777" w:rsidR="000E7B66" w:rsidRPr="00F2731B" w:rsidRDefault="000E7B66" w:rsidP="000E7B66">
      <w:pPr>
        <w:pStyle w:val="B1"/>
      </w:pPr>
      <w:r w:rsidRPr="00F2731B">
        <w:t xml:space="preserve"> </w:t>
      </w:r>
    </w:p>
    <w:p w14:paraId="7BA67C84" w14:textId="77777777" w:rsidR="000E7B66" w:rsidRPr="00F2731B" w:rsidRDefault="00152075" w:rsidP="000E7B66">
      <w:pPr>
        <w:pStyle w:val="TH"/>
      </w:pPr>
      <w:r w:rsidRPr="00F2731B">
        <w:rPr>
          <w:noProof/>
        </w:rPr>
        <w:object w:dxaOrig="10921" w:dyaOrig="5025" w14:anchorId="1812F31F">
          <v:shape id="_x0000_i1027" type="#_x0000_t75" style="width:323.75pt;height:148.75pt" o:ole="">
            <v:imagedata r:id="rId23" o:title=""/>
          </v:shape>
          <o:OLEObject Type="Embed" ProgID="Visio.Drawing.15" ShapeID="_x0000_i1027" DrawAspect="Content" ObjectID="_1717336679" r:id="rId24"/>
        </w:object>
      </w:r>
    </w:p>
    <w:p w14:paraId="3D03C7DE" w14:textId="77777777" w:rsidR="000E7B66" w:rsidRPr="00F2731B" w:rsidRDefault="000E7B66" w:rsidP="000E7B66">
      <w:pPr>
        <w:pStyle w:val="TF"/>
      </w:pPr>
      <w:r w:rsidRPr="00F2731B">
        <w:t>Figure 14.3.7.2-</w:t>
      </w:r>
      <w:r w:rsidRPr="00F2731B">
        <w:rPr>
          <w:lang w:eastAsia="zh-CN"/>
        </w:rPr>
        <w:t>1</w:t>
      </w:r>
      <w:r w:rsidRPr="00F2731B">
        <w:t xml:space="preserve">: TSC stream </w:t>
      </w:r>
      <w:bookmarkStart w:id="36" w:name="_Hlk80974236"/>
      <w:r w:rsidRPr="00F2731B">
        <w:t xml:space="preserve">availability </w:t>
      </w:r>
      <w:bookmarkEnd w:id="36"/>
      <w:r w:rsidRPr="00F2731B">
        <w:t>discovery procedure</w:t>
      </w:r>
    </w:p>
    <w:p w14:paraId="5517697D" w14:textId="0252A910" w:rsidR="000E7B66" w:rsidRPr="00F2731B" w:rsidRDefault="000E7B66" w:rsidP="000E7B66">
      <w:pPr>
        <w:pStyle w:val="B1"/>
      </w:pPr>
      <w:r w:rsidRPr="00F2731B">
        <w:t>1.</w:t>
      </w:r>
      <w:r w:rsidRPr="00F2731B">
        <w:tab/>
        <w:t xml:space="preserve">The NRM server receives a request from a VAL server on NRM-S reference point to discover the connectivity and available QoS characteristics between DS-TTs identified by the stream specification. </w:t>
      </w:r>
    </w:p>
    <w:p w14:paraId="7E36B214" w14:textId="275D767D" w:rsidR="000E7B66" w:rsidRPr="00F2731B" w:rsidRDefault="000E7B66" w:rsidP="000E7B66">
      <w:pPr>
        <w:pStyle w:val="B1"/>
      </w:pPr>
      <w:r w:rsidRPr="00F2731B">
        <w:t>2.</w:t>
      </w:r>
      <w:r w:rsidRPr="00F2731B">
        <w:tab/>
        <w:t>The NRM server validates the connectivity between the DS-TTs connected in the same 5GS TSC bridge based on the collected 5GS TSC bridge management and port management information, identifies the traffic classes supported by the DS-TTs and determines the end-to-end latency (including the UE-DS-TT residence times, PDBs and propagation delay)</w:t>
      </w:r>
      <w:ins w:id="37" w:author="Ericsson User 1" w:date="2022-06-09T18:32:00Z">
        <w:r w:rsidR="00383660">
          <w:t xml:space="preserve"> </w:t>
        </w:r>
      </w:ins>
      <w:ins w:id="38" w:author="Ericsson User 1" w:date="2022-06-09T18:34:00Z">
        <w:r w:rsidR="005221F7">
          <w:t>and</w:t>
        </w:r>
      </w:ins>
      <w:ins w:id="39" w:author="Ericsson User 1" w:date="2022-06-09T18:32:00Z">
        <w:r w:rsidR="00383660">
          <w:t xml:space="preserve"> the time synchro</w:t>
        </w:r>
      </w:ins>
      <w:ins w:id="40" w:author="Ericsson User 1" w:date="2022-06-09T18:34:00Z">
        <w:r w:rsidR="005221F7">
          <w:t xml:space="preserve">nization availability and </w:t>
        </w:r>
        <w:r w:rsidR="00B65D78">
          <w:t>capabilities</w:t>
        </w:r>
      </w:ins>
      <w:ins w:id="41" w:author="Ericsson User 1" w:date="2022-06-09T18:35:00Z">
        <w:r w:rsidR="002148E9">
          <w:t xml:space="preserve"> supported by the</w:t>
        </w:r>
        <w:r w:rsidR="006262C0">
          <w:t xml:space="preserve"> DS-TTs</w:t>
        </w:r>
      </w:ins>
      <w:r w:rsidRPr="00F2731B">
        <w:t xml:space="preserve">. </w:t>
      </w:r>
    </w:p>
    <w:p w14:paraId="135AA905" w14:textId="027B29B4" w:rsidR="000E7B66" w:rsidRPr="00F2731B" w:rsidRDefault="000E7B66" w:rsidP="000E7B66">
      <w:pPr>
        <w:pStyle w:val="B1"/>
      </w:pPr>
      <w:r w:rsidRPr="00F2731B">
        <w:t>3.</w:t>
      </w:r>
      <w:r w:rsidRPr="00F2731B">
        <w:tab/>
        <w:t>NRM server responds to the VAL server with the stream specification and a list of traffic specifications with the available end-to-end latency and the traffic classes supported by the DS-TTs</w:t>
      </w:r>
      <w:ins w:id="42" w:author="Ericsson User 1" w:date="2022-06-14T11:17:00Z">
        <w:r w:rsidR="00555325">
          <w:t xml:space="preserve"> and </w:t>
        </w:r>
        <w:r w:rsidR="00FD456C">
          <w:t xml:space="preserve">indication of time synchronization </w:t>
        </w:r>
        <w:r w:rsidR="00555325">
          <w:t>availability</w:t>
        </w:r>
      </w:ins>
      <w:r w:rsidRPr="00F2731B">
        <w:t xml:space="preserve">. </w:t>
      </w:r>
    </w:p>
    <w:p w14:paraId="0DC98ADA" w14:textId="77777777" w:rsidR="00634D6D" w:rsidRDefault="00634D6D" w:rsidP="00634D6D">
      <w:pPr>
        <w:rPr>
          <w:noProof/>
          <w:lang w:val="en-US"/>
        </w:rPr>
      </w:pPr>
    </w:p>
    <w:p w14:paraId="07E08459" w14:textId="77777777" w:rsidR="00634D6D" w:rsidRPr="00C21836" w:rsidRDefault="00634D6D" w:rsidP="00634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579958" w14:textId="77777777" w:rsidR="005E59EE" w:rsidRPr="00F2731B" w:rsidRDefault="005E59EE" w:rsidP="005E59EE">
      <w:pPr>
        <w:pStyle w:val="Heading4"/>
      </w:pPr>
      <w:bookmarkStart w:id="43" w:name="_Toc70415515"/>
      <w:bookmarkStart w:id="44" w:name="_Toc98796639"/>
      <w:r w:rsidRPr="00F2731B">
        <w:t>14.3.7.3</w:t>
      </w:r>
      <w:r w:rsidRPr="00F2731B">
        <w:tab/>
        <w:t>TSC stream creation procedure</w:t>
      </w:r>
      <w:bookmarkEnd w:id="43"/>
      <w:bookmarkEnd w:id="44"/>
    </w:p>
    <w:p w14:paraId="63A297D6" w14:textId="382C7752" w:rsidR="005E59EE" w:rsidRPr="00F2731B" w:rsidRDefault="005E59EE" w:rsidP="005E59EE">
      <w:r w:rsidRPr="00F2731B">
        <w:t>This procedure allows the VAL server to create a TSC stream. The TSC stream creation procedure enables the VAL server to establish TSC connectivity with the required QoS between the UEs connected to the 5GS after the stream discovery procedure.</w:t>
      </w:r>
    </w:p>
    <w:p w14:paraId="6FA7E8E5" w14:textId="77777777" w:rsidR="005E59EE" w:rsidRPr="00F2731B" w:rsidRDefault="005E59EE" w:rsidP="005E59EE">
      <w:r w:rsidRPr="00F2731B">
        <w:t>Pre-conditions:</w:t>
      </w:r>
    </w:p>
    <w:p w14:paraId="179E9893" w14:textId="4C1D8099" w:rsidR="005E59EE" w:rsidRPr="00F2731B" w:rsidRDefault="005E59EE" w:rsidP="005E59EE">
      <w:pPr>
        <w:pStyle w:val="B1"/>
      </w:pPr>
      <w:r w:rsidRPr="00F2731B">
        <w:t>1.</w:t>
      </w:r>
      <w:r w:rsidRPr="00F2731B">
        <w:tab/>
        <w:t>Each UE has an established Ethernet PDU session for its DS-TT port MAC address.</w:t>
      </w:r>
    </w:p>
    <w:p w14:paraId="4942E6B1" w14:textId="77777777" w:rsidR="005E59EE" w:rsidRPr="00F2731B" w:rsidRDefault="005E59EE" w:rsidP="005E59EE">
      <w:pPr>
        <w:pStyle w:val="B1"/>
      </w:pPr>
      <w:r w:rsidRPr="00F2731B">
        <w:lastRenderedPageBreak/>
        <w:t>2.</w:t>
      </w:r>
      <w:r w:rsidRPr="00F2731B">
        <w:tab/>
        <w:t>Connectivity between the DS-TTs has been validated by the TSC stream availability discovery procedure.</w:t>
      </w:r>
    </w:p>
    <w:p w14:paraId="2698DE2F" w14:textId="77777777" w:rsidR="005E59EE" w:rsidRPr="00F2731B" w:rsidRDefault="005E59EE" w:rsidP="005E59EE">
      <w:pPr>
        <w:pStyle w:val="B1"/>
      </w:pPr>
      <w:r w:rsidRPr="00F2731B">
        <w:t>3.</w:t>
      </w:r>
      <w:r w:rsidRPr="00F2731B">
        <w:tab/>
        <w:t>NRM server maintains mapping from the traffic class to TSC QoS.</w:t>
      </w:r>
    </w:p>
    <w:p w14:paraId="5190684C" w14:textId="77777777" w:rsidR="005E59EE" w:rsidRPr="00F2731B" w:rsidRDefault="00152075" w:rsidP="005E59EE">
      <w:pPr>
        <w:pStyle w:val="TH"/>
      </w:pPr>
      <w:r>
        <w:rPr>
          <w:rFonts w:eastAsia="Times New Roman"/>
          <w:noProof/>
        </w:rPr>
        <w:object w:dxaOrig="6480" w:dyaOrig="4420" w14:anchorId="17553A67">
          <v:shape id="_x0000_i1028" type="#_x0000_t75" style="width:324pt;height:220.75pt" o:ole="">
            <v:imagedata r:id="rId25" o:title=""/>
          </v:shape>
          <o:OLEObject Type="Embed" ProgID="Visio.Drawing.15" ShapeID="_x0000_i1028" DrawAspect="Content" ObjectID="_1717336680" r:id="rId26"/>
        </w:object>
      </w:r>
    </w:p>
    <w:p w14:paraId="2BFE006E" w14:textId="77777777" w:rsidR="005E59EE" w:rsidRPr="00F2731B" w:rsidRDefault="005E59EE" w:rsidP="005E59EE">
      <w:pPr>
        <w:pStyle w:val="TF"/>
      </w:pPr>
      <w:r w:rsidRPr="00F2731B">
        <w:t>Figure 14.3.7.3-</w:t>
      </w:r>
      <w:r w:rsidRPr="00F2731B">
        <w:rPr>
          <w:lang w:eastAsia="zh-CN"/>
        </w:rPr>
        <w:t>1</w:t>
      </w:r>
      <w:r w:rsidRPr="00F2731B">
        <w:t>: TSC stream creation procedure</w:t>
      </w:r>
    </w:p>
    <w:p w14:paraId="4A63471D" w14:textId="77777777" w:rsidR="005E59EE" w:rsidRPr="00F2731B" w:rsidRDefault="005E59EE" w:rsidP="005E59EE">
      <w:pPr>
        <w:pStyle w:val="B1"/>
      </w:pPr>
      <w:r w:rsidRPr="00F2731B">
        <w:rPr>
          <w:lang w:val="en-US"/>
        </w:rPr>
        <w:t>1.</w:t>
      </w:r>
      <w:r w:rsidRPr="00F2731B">
        <w:rPr>
          <w:lang w:val="en-US"/>
        </w:rPr>
        <w:tab/>
        <w:t xml:space="preserve">NRM server receives a TSC stream creation request from a VAL server to create a TSC stream identified by a VAL Stream ID, between </w:t>
      </w:r>
      <w:r w:rsidRPr="00F2731B">
        <w:t>DS-TT</w:t>
      </w:r>
      <w:r w:rsidRPr="00F2731B">
        <w:rPr>
          <w:lang w:val="en-US"/>
        </w:rPr>
        <w:t xml:space="preserve"> ports in the </w:t>
      </w:r>
      <w:r w:rsidRPr="00F2731B">
        <w:t xml:space="preserve">stream specification </w:t>
      </w:r>
      <w:r w:rsidRPr="00F2731B">
        <w:rPr>
          <w:lang w:val="en-US"/>
        </w:rPr>
        <w:t>and for the traffic class in the traffic specification</w:t>
      </w:r>
      <w:r w:rsidRPr="00F2731B">
        <w:t xml:space="preserve">. </w:t>
      </w:r>
    </w:p>
    <w:p w14:paraId="5DAC047E" w14:textId="77777777" w:rsidR="005E59EE" w:rsidRPr="00F2731B" w:rsidRDefault="005E59EE" w:rsidP="005E59EE">
      <w:pPr>
        <w:pStyle w:val="B1"/>
        <w:rPr>
          <w:lang w:val="en-US"/>
        </w:rPr>
      </w:pPr>
      <w:r w:rsidRPr="00F2731B">
        <w:t>2.</w:t>
      </w:r>
      <w:r w:rsidRPr="00F2731B">
        <w:tab/>
        <w:t>NRM server calculates the schedule for the VAL Stream ID based on the information collected earlier from the 5GS via N</w:t>
      </w:r>
      <w:r w:rsidR="003C47DC">
        <w:t>5</w:t>
      </w:r>
      <w:r w:rsidR="008E2423">
        <w:t>.</w:t>
      </w:r>
      <w:r w:rsidRPr="00F2731B">
        <w:t xml:space="preserve"> It provides per-stream filtering and policing parameters (e.g. as defined in IEEE 802.1Q [IEEE8021Q]) used to derive the TSC QoS information and related flow information. NRM server also provides the forwarding rule (e.g. as defined in IEEE 802.1Q [IEEE8021Q]) used to identify the DS-TT MAC address of the corresponding PDU session. Based on the 5GS bridge delay information it determines the TSC QoS information and TSC Assistance information for the stream.</w:t>
      </w:r>
    </w:p>
    <w:p w14:paraId="2B353143" w14:textId="3BE91E87" w:rsidR="005E59EE" w:rsidRPr="00F2731B" w:rsidRDefault="005E59EE" w:rsidP="005E59EE">
      <w:pPr>
        <w:pStyle w:val="B1"/>
      </w:pPr>
      <w:r w:rsidRPr="00F2731B">
        <w:t>3.</w:t>
      </w:r>
      <w:r w:rsidRPr="00F2731B">
        <w:tab/>
        <w:t xml:space="preserve">As a TSCTSF, the NRM server triggers via </w:t>
      </w:r>
      <w:r w:rsidR="008E2423">
        <w:t>N5</w:t>
      </w:r>
      <w:ins w:id="45" w:author="Ericsson User 1" w:date="2022-06-16T12:27:00Z">
        <w:r w:rsidR="00556E67">
          <w:t>/N84</w:t>
        </w:r>
      </w:ins>
      <w:r w:rsidRPr="00F2731B">
        <w:t xml:space="preserve"> the </w:t>
      </w:r>
      <w:proofErr w:type="spellStart"/>
      <w:r w:rsidRPr="00F2731B">
        <w:t>Npcf_</w:t>
      </w:r>
      <w:ins w:id="46" w:author="Ericsson User 1" w:date="2022-06-15T17:55:00Z">
        <w:r w:rsidR="008755C8">
          <w:t>P</w:t>
        </w:r>
      </w:ins>
      <w:del w:id="47" w:author="Ericsson User 1" w:date="2022-06-15T17:55:00Z">
        <w:r w:rsidRPr="00F2731B" w:rsidDel="008755C8">
          <w:delText>p</w:delText>
        </w:r>
      </w:del>
      <w:r w:rsidRPr="00F2731B">
        <w:t>olicy</w:t>
      </w:r>
      <w:del w:id="48" w:author="Ericsson User 1" w:date="2022-06-15T17:55:00Z">
        <w:r w:rsidRPr="00F2731B" w:rsidDel="008755C8">
          <w:delText>_</w:delText>
        </w:r>
      </w:del>
      <w:r w:rsidRPr="00F2731B">
        <w:t>Authorization_Create</w:t>
      </w:r>
      <w:proofErr w:type="spellEnd"/>
      <w:r w:rsidRPr="00F2731B">
        <w:t xml:space="preserve"> service operation as described in 3GPP TS 23.502 [11] for the TSC stream for both UL QoS flow (sender UE to UPF/bridge) and DL QoS flow (UPF/bridge to receiver UE). </w:t>
      </w:r>
      <w:r w:rsidR="008E2423">
        <w:t>The Policy Authorization</w:t>
      </w:r>
      <w:r w:rsidRPr="00F2731B">
        <w:t xml:space="preserve"> request includes the DS-TT port MAC address, TSC QoS information, TSC Assistance Information</w:t>
      </w:r>
      <w:r w:rsidR="008E2423">
        <w:t xml:space="preserve"> (3GPP TS 23.501 [1], cl.5.27.2.3),</w:t>
      </w:r>
      <w:r w:rsidRPr="00F2731B">
        <w:t xml:space="preserve"> flow bit rate, priority, Service Data Flow Filter containing flow description including Ethernet Packet Filters</w:t>
      </w:r>
      <w:ins w:id="49" w:author="Ericsson User 1" w:date="2022-06-13T14:18:00Z">
        <w:r w:rsidR="00A26280">
          <w:t>,</w:t>
        </w:r>
      </w:ins>
      <w:ins w:id="50" w:author="Ericsson User 1" w:date="2022-06-13T14:17:00Z">
        <w:r w:rsidR="008734B3">
          <w:t xml:space="preserve"> and </w:t>
        </w:r>
      </w:ins>
      <w:ins w:id="51" w:author="Ericsson User 1" w:date="2022-06-13T14:20:00Z">
        <w:r w:rsidR="00745814">
          <w:t>PTP instance</w:t>
        </w:r>
      </w:ins>
      <w:ins w:id="52" w:author="Ericsson User 1" w:date="2022-06-13T14:18:00Z">
        <w:r w:rsidR="009B772F">
          <w:t xml:space="preserve"> configuration</w:t>
        </w:r>
      </w:ins>
      <w:ins w:id="53" w:author="Ericsson User 1" w:date="2022-06-13T14:19:00Z">
        <w:r w:rsidR="00E42A4E">
          <w:t xml:space="preserve"> </w:t>
        </w:r>
      </w:ins>
      <w:ins w:id="54" w:author="Ericsson User 1" w:date="2022-06-13T14:22:00Z">
        <w:r w:rsidR="007277DA">
          <w:t>(</w:t>
        </w:r>
        <w:r w:rsidR="00DD1FA6">
          <w:t xml:space="preserve">determined by the </w:t>
        </w:r>
        <w:r w:rsidR="007277DA">
          <w:t>NRM server</w:t>
        </w:r>
      </w:ins>
      <w:ins w:id="55" w:author="Ericsson User 1" w:date="2022-06-13T14:23:00Z">
        <w:r w:rsidR="007277DA">
          <w:t>)</w:t>
        </w:r>
      </w:ins>
      <w:ins w:id="56" w:author="Ericsson User 1" w:date="2022-06-13T14:22:00Z">
        <w:r w:rsidR="007277DA">
          <w:t xml:space="preserve"> </w:t>
        </w:r>
      </w:ins>
      <w:ins w:id="57" w:author="Ericsson User 1" w:date="2022-06-13T14:21:00Z">
        <w:r w:rsidR="005D18D6">
          <w:t xml:space="preserve">for the DS-TTs </w:t>
        </w:r>
      </w:ins>
      <w:ins w:id="58" w:author="Ericsson User 1" w:date="2022-06-13T14:19:00Z">
        <w:r w:rsidR="00E42A4E">
          <w:t xml:space="preserve">as described in </w:t>
        </w:r>
        <w:r w:rsidR="00161065">
          <w:t>clause K.2.2</w:t>
        </w:r>
      </w:ins>
      <w:ins w:id="59" w:author="Ericsson User 1" w:date="2022-06-13T14:21:00Z">
        <w:r w:rsidR="00ED4BB7">
          <w:t xml:space="preserve"> </w:t>
        </w:r>
        <w:r w:rsidR="00ED4BB7">
          <w:rPr>
            <w:rFonts w:eastAsia="SimSun"/>
          </w:rPr>
          <w:t xml:space="preserve">1 of TS 23.501 </w:t>
        </w:r>
      </w:ins>
      <w:ins w:id="60" w:author="Ericsson User 1" w:date="2022-06-13T14:40:00Z">
        <w:r w:rsidR="00B138CD">
          <w:rPr>
            <w:rFonts w:eastAsia="SimSun"/>
          </w:rPr>
          <w:t>[10]</w:t>
        </w:r>
      </w:ins>
      <w:ins w:id="61" w:author="Ericsson User 1" w:date="2022-06-15T17:50:00Z">
        <w:r w:rsidR="00C441F3">
          <w:rPr>
            <w:rFonts w:eastAsia="SimSun"/>
          </w:rPr>
          <w:t xml:space="preserve"> and </w:t>
        </w:r>
        <w:r w:rsidR="00C07821">
          <w:rPr>
            <w:rFonts w:eastAsia="SimSun"/>
          </w:rPr>
          <w:t>activat</w:t>
        </w:r>
      </w:ins>
      <w:ins w:id="62" w:author="Ericsson User 1" w:date="2022-06-15T17:52:00Z">
        <w:r w:rsidR="00E5307D">
          <w:rPr>
            <w:rFonts w:eastAsia="SimSun"/>
          </w:rPr>
          <w:t>ion</w:t>
        </w:r>
        <w:r w:rsidR="000C75B5">
          <w:rPr>
            <w:rFonts w:eastAsia="SimSun"/>
          </w:rPr>
          <w:t xml:space="preserve"> of</w:t>
        </w:r>
      </w:ins>
      <w:ins w:id="63" w:author="Ericsson User 1" w:date="2022-06-15T17:50:00Z">
        <w:r w:rsidR="00C07821">
          <w:rPr>
            <w:rFonts w:eastAsia="SimSun"/>
          </w:rPr>
          <w:t xml:space="preserve"> </w:t>
        </w:r>
      </w:ins>
      <w:ins w:id="64" w:author="Ericsson User 1" w:date="2022-06-15T17:51:00Z">
        <w:r w:rsidR="00C07821">
          <w:rPr>
            <w:rFonts w:eastAsia="SimSun"/>
          </w:rPr>
          <w:t xml:space="preserve">the </w:t>
        </w:r>
      </w:ins>
      <w:proofErr w:type="spellStart"/>
      <w:ins w:id="65" w:author="Ericsson User 1" w:date="2022-06-16T14:47:00Z">
        <w:r w:rsidR="00EF2713">
          <w:rPr>
            <w:rFonts w:eastAsia="SimSun"/>
          </w:rPr>
          <w:t>gPTP</w:t>
        </w:r>
        <w:proofErr w:type="spellEnd"/>
        <w:r w:rsidR="00EF2713">
          <w:rPr>
            <w:rFonts w:eastAsia="SimSun"/>
          </w:rPr>
          <w:t xml:space="preserve"> time distribution </w:t>
        </w:r>
      </w:ins>
      <w:ins w:id="66" w:author="Ericsson User 1" w:date="2022-06-15T17:53:00Z">
        <w:r w:rsidR="00B3137C">
          <w:rPr>
            <w:rFonts w:eastAsia="SimSun"/>
          </w:rPr>
          <w:t>as</w:t>
        </w:r>
      </w:ins>
      <w:ins w:id="67" w:author="Ericsson User 1" w:date="2022-06-15T17:54:00Z">
        <w:r w:rsidR="00B3137C">
          <w:rPr>
            <w:rFonts w:eastAsia="SimSun"/>
          </w:rPr>
          <w:t xml:space="preserve"> descri</w:t>
        </w:r>
        <w:r w:rsidR="00AF5211">
          <w:rPr>
            <w:rFonts w:eastAsia="SimSun"/>
          </w:rPr>
          <w:t>bed in clause 4.15.9.</w:t>
        </w:r>
      </w:ins>
      <w:ins w:id="68" w:author="Ericsson User 1" w:date="2022-06-16T14:49:00Z">
        <w:r w:rsidR="00EF2713">
          <w:rPr>
            <w:rFonts w:eastAsia="SimSun"/>
          </w:rPr>
          <w:t>3</w:t>
        </w:r>
      </w:ins>
      <w:ins w:id="69" w:author="Ericsson User 1" w:date="2022-06-15T17:54:00Z">
        <w:r w:rsidR="00AF5211">
          <w:rPr>
            <w:rFonts w:eastAsia="SimSun"/>
          </w:rPr>
          <w:t xml:space="preserve"> of TS 23.502 [11]</w:t>
        </w:r>
      </w:ins>
      <w:r w:rsidRPr="00F2731B">
        <w:t>. The QoS flow will be assigned for the PDU session for the source MAC address for the UL direction and for the PDU session for the destination MAC address for the DL direction.</w:t>
      </w:r>
      <w:r w:rsidRPr="00F2731B" w:rsidDel="00A26280">
        <w:t xml:space="preserve"> </w:t>
      </w:r>
      <w:r w:rsidRPr="00F2731B">
        <w:t>This information is delivered to the DS-TT by the 5GS.</w:t>
      </w:r>
    </w:p>
    <w:p w14:paraId="32AFA8DD" w14:textId="77777777" w:rsidR="005E59EE" w:rsidRPr="00F2731B" w:rsidRDefault="005E59EE" w:rsidP="005E59EE">
      <w:pPr>
        <w:pStyle w:val="EditorsNote"/>
      </w:pPr>
      <w:r w:rsidRPr="00F2731B">
        <w:t>Editor's note: Using gate control parameters for hold and forward buffering is FFS.</w:t>
      </w:r>
    </w:p>
    <w:p w14:paraId="17EDF1BE" w14:textId="77777777" w:rsidR="005E59EE" w:rsidRPr="00F2731B" w:rsidRDefault="005E59EE" w:rsidP="005E59EE">
      <w:pPr>
        <w:pStyle w:val="B1"/>
        <w:rPr>
          <w:lang w:val="en-US"/>
        </w:rPr>
      </w:pPr>
      <w:r w:rsidRPr="00F2731B">
        <w:t>4.</w:t>
      </w:r>
      <w:r w:rsidRPr="00F2731B">
        <w:tab/>
        <w:t>NRM server sends TSC stream creation response to the VAL server with the result of TSC stream creation for the VAL Stream ID.</w:t>
      </w:r>
    </w:p>
    <w:p w14:paraId="42D8B3C5" w14:textId="77777777" w:rsidR="00634D6D" w:rsidRPr="005E59EE" w:rsidRDefault="00634D6D" w:rsidP="00634D6D">
      <w:pPr>
        <w:rPr>
          <w:noProof/>
        </w:rPr>
      </w:pPr>
    </w:p>
    <w:p w14:paraId="217578E6" w14:textId="77777777" w:rsidR="00634D6D" w:rsidRPr="00C21836" w:rsidRDefault="00634D6D" w:rsidP="00634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69AB06" w14:textId="77777777" w:rsidR="0075444C" w:rsidRPr="00F2731B" w:rsidRDefault="0075444C" w:rsidP="0075444C">
      <w:pPr>
        <w:pStyle w:val="Heading4"/>
      </w:pPr>
      <w:bookmarkStart w:id="70" w:name="_Toc70415518"/>
      <w:bookmarkStart w:id="71" w:name="_Toc98796640"/>
      <w:r w:rsidRPr="00F2731B">
        <w:t>14.3.7.4</w:t>
      </w:r>
      <w:r w:rsidRPr="00F2731B">
        <w:tab/>
        <w:t>TSC stream deletion procedure</w:t>
      </w:r>
      <w:bookmarkEnd w:id="70"/>
      <w:bookmarkEnd w:id="71"/>
    </w:p>
    <w:p w14:paraId="50D2DE0B" w14:textId="77777777" w:rsidR="0075444C" w:rsidRPr="00F2731B" w:rsidRDefault="0075444C" w:rsidP="0075444C">
      <w:r w:rsidRPr="00F2731B">
        <w:t>This procedure allows the VAL server to delete a TSC stream.</w:t>
      </w:r>
    </w:p>
    <w:p w14:paraId="449D362B" w14:textId="77777777" w:rsidR="0075444C" w:rsidRPr="00F2731B" w:rsidRDefault="0075444C" w:rsidP="0075444C">
      <w:r w:rsidRPr="00F2731B">
        <w:t>Pre-conditions:</w:t>
      </w:r>
    </w:p>
    <w:p w14:paraId="5E33F838" w14:textId="77777777" w:rsidR="0075444C" w:rsidRPr="00F2731B" w:rsidRDefault="0075444C" w:rsidP="0075444C">
      <w:pPr>
        <w:pStyle w:val="B1"/>
      </w:pPr>
      <w:r w:rsidRPr="00F2731B">
        <w:lastRenderedPageBreak/>
        <w:t>1.</w:t>
      </w:r>
      <w:r w:rsidRPr="00F2731B">
        <w:tab/>
        <w:t>The TSC stream is configured in the 5GS and the DS-TTs.</w:t>
      </w:r>
    </w:p>
    <w:p w14:paraId="0AC66C11" w14:textId="77777777" w:rsidR="0075444C" w:rsidRPr="00F2731B" w:rsidRDefault="0075444C" w:rsidP="0075444C">
      <w:pPr>
        <w:pStyle w:val="TH"/>
        <w:rPr>
          <w:noProof/>
        </w:rPr>
      </w:pPr>
    </w:p>
    <w:p w14:paraId="792C74FB" w14:textId="77777777" w:rsidR="0075444C" w:rsidRPr="00F2731B" w:rsidRDefault="00152075" w:rsidP="0075444C">
      <w:pPr>
        <w:pStyle w:val="TH"/>
      </w:pPr>
      <w:r w:rsidRPr="00F2731B">
        <w:rPr>
          <w:noProof/>
        </w:rPr>
        <w:object w:dxaOrig="11233" w:dyaOrig="7681" w14:anchorId="33CFD52D">
          <v:shape id="_x0000_i1029" type="#_x0000_t75" style="width:335.75pt;height:228.5pt" o:ole="">
            <v:imagedata r:id="rId27" o:title=""/>
          </v:shape>
          <o:OLEObject Type="Embed" ProgID="Visio.Drawing.15" ShapeID="_x0000_i1029" DrawAspect="Content" ObjectID="_1717336681" r:id="rId28"/>
        </w:object>
      </w:r>
    </w:p>
    <w:p w14:paraId="3990B2DA" w14:textId="77777777" w:rsidR="0075444C" w:rsidRPr="00F2731B" w:rsidRDefault="0075444C" w:rsidP="0075444C">
      <w:pPr>
        <w:pStyle w:val="TF"/>
      </w:pPr>
      <w:r w:rsidRPr="00F2731B">
        <w:t>Figure 14.3.7.4-</w:t>
      </w:r>
      <w:r w:rsidRPr="00F2731B">
        <w:rPr>
          <w:lang w:eastAsia="zh-CN"/>
        </w:rPr>
        <w:t>1</w:t>
      </w:r>
      <w:r w:rsidRPr="00F2731B">
        <w:t>: TSC stream deletion procedure</w:t>
      </w:r>
    </w:p>
    <w:p w14:paraId="7F2A1DCC" w14:textId="77777777" w:rsidR="0075444C" w:rsidRPr="00F2731B" w:rsidRDefault="0075444C" w:rsidP="0075444C">
      <w:pPr>
        <w:pStyle w:val="B1"/>
      </w:pPr>
      <w:r w:rsidRPr="00F2731B">
        <w:t>1.</w:t>
      </w:r>
      <w:r w:rsidRPr="00F2731B">
        <w:tab/>
        <w:t>NRM server receives a request from VAL server to delete a TSC stream for with a VAL Stream ID.</w:t>
      </w:r>
    </w:p>
    <w:p w14:paraId="0DC61BB1" w14:textId="77777777" w:rsidR="0075444C" w:rsidRPr="00F2731B" w:rsidRDefault="0075444C" w:rsidP="0075444C">
      <w:pPr>
        <w:pStyle w:val="B1"/>
      </w:pPr>
      <w:r w:rsidRPr="00F2731B">
        <w:rPr>
          <w:lang w:val="en-US"/>
        </w:rPr>
        <w:t>2.</w:t>
      </w:r>
      <w:r w:rsidRPr="00F2731B">
        <w:rPr>
          <w:lang w:val="en-US"/>
        </w:rPr>
        <w:tab/>
        <w:t xml:space="preserve">NRM server </w:t>
      </w:r>
      <w:r w:rsidRPr="00F2731B">
        <w:t xml:space="preserve">identifies the MAC addresses of the DS-TTs involved in the stream based on the stored information for the VAL Stream ID. </w:t>
      </w:r>
    </w:p>
    <w:p w14:paraId="0420FD17" w14:textId="11CF45B1" w:rsidR="0075444C" w:rsidRPr="00F2731B" w:rsidRDefault="0075444C" w:rsidP="0075444C">
      <w:pPr>
        <w:pStyle w:val="B1"/>
      </w:pPr>
      <w:r w:rsidRPr="00F2731B">
        <w:t>3.</w:t>
      </w:r>
      <w:r w:rsidRPr="00F2731B">
        <w:tab/>
        <w:t>As a TSCTSF, the NRM server triggers via N</w:t>
      </w:r>
      <w:ins w:id="72" w:author="Ericsson User 1" w:date="2022-06-16T12:37:00Z">
        <w:r w:rsidR="00C34CE5">
          <w:t>5/</w:t>
        </w:r>
        <w:r w:rsidRPr="00F2731B">
          <w:t>N</w:t>
        </w:r>
      </w:ins>
      <w:ins w:id="73" w:author="Ericsson User 1" w:date="2022-06-13T14:23:00Z">
        <w:r w:rsidR="008F2112">
          <w:t>84</w:t>
        </w:r>
      </w:ins>
      <w:del w:id="74" w:author="Ericsson User 1" w:date="2022-06-13T14:23:00Z">
        <w:r w:rsidRPr="00F2731B" w:rsidDel="008F2112">
          <w:delText>xx</w:delText>
        </w:r>
      </w:del>
      <w:r w:rsidRPr="00F2731B">
        <w:t xml:space="preserve"> the </w:t>
      </w:r>
      <w:proofErr w:type="spellStart"/>
      <w:r w:rsidRPr="00F2731B">
        <w:t>Npcf_PolicyAuthorization_</w:t>
      </w:r>
      <w:del w:id="75" w:author="Ericsson User 1" w:date="2022-06-13T14:34:00Z">
        <w:r w:rsidRPr="00F2731B" w:rsidDel="00145F4E">
          <w:delText xml:space="preserve">Delete </w:delText>
        </w:r>
      </w:del>
      <w:ins w:id="76" w:author="Ericsson User 1" w:date="2022-06-13T14:34:00Z">
        <w:r w:rsidR="00145F4E">
          <w:t>Update</w:t>
        </w:r>
        <w:proofErr w:type="spellEnd"/>
        <w:r w:rsidR="00145F4E" w:rsidRPr="00F2731B">
          <w:t xml:space="preserve"> </w:t>
        </w:r>
      </w:ins>
      <w:r w:rsidRPr="00F2731B">
        <w:t>service operation defined in 3GPP TS 23.502 [11] for MAC addresses referred to by the VAL Stream ID. NRM server uses the procedure to delete both UL QoS flow (sender UE to UPF/bridge) and DL QoS flows (UPF/bridge to receiver UE) from the PDU sessions of the UEs referred to by the VAL Stream ID.</w:t>
      </w:r>
      <w:ins w:id="77" w:author="Ericsson User 1" w:date="2022-06-13T14:34:00Z">
        <w:r w:rsidR="008A055D">
          <w:t xml:space="preserve"> </w:t>
        </w:r>
      </w:ins>
      <w:ins w:id="78" w:author="Ericsson User 1" w:date="2022-06-13T14:35:00Z">
        <w:r w:rsidR="008A055D">
          <w:t xml:space="preserve">The NRM server </w:t>
        </w:r>
      </w:ins>
      <w:ins w:id="79" w:author="Ericsson User 1" w:date="2022-06-13T14:34:00Z">
        <w:r w:rsidR="008A055D">
          <w:rPr>
            <w:rFonts w:eastAsia="SimSun"/>
          </w:rPr>
          <w:t>uses the procedures described in clause K.2.2 of TS 23.501 </w:t>
        </w:r>
      </w:ins>
      <w:ins w:id="80" w:author="Ericsson User 1" w:date="2022-06-13T14:40:00Z">
        <w:r w:rsidR="00B138CD">
          <w:rPr>
            <w:rFonts w:eastAsia="SimSun"/>
          </w:rPr>
          <w:t>[10]</w:t>
        </w:r>
      </w:ins>
      <w:ins w:id="81" w:author="Ericsson User 1" w:date="2022-06-13T14:34:00Z">
        <w:r w:rsidR="008A055D">
          <w:rPr>
            <w:rFonts w:eastAsia="SimSun"/>
          </w:rPr>
          <w:t xml:space="preserve"> to disable the corresponding PTP instance(s) in the DS-TT(s</w:t>
        </w:r>
      </w:ins>
      <w:ins w:id="82" w:author="Ericsson User 1" w:date="2022-06-13T14:37:00Z">
        <w:r w:rsidR="00C66E15">
          <w:rPr>
            <w:rFonts w:eastAsia="SimSun"/>
          </w:rPr>
          <w:t>) and</w:t>
        </w:r>
      </w:ins>
      <w:ins w:id="83" w:author="Ericsson User 1" w:date="2022-06-13T14:35:00Z">
        <w:r w:rsidR="003606D7">
          <w:rPr>
            <w:rFonts w:eastAsia="SimSun"/>
          </w:rPr>
          <w:t xml:space="preserve"> </w:t>
        </w:r>
      </w:ins>
      <w:ins w:id="84" w:author="Ericsson User 1" w:date="2022-06-13T14:36:00Z">
        <w:r w:rsidR="006A7D85">
          <w:rPr>
            <w:rFonts w:eastAsia="SimSun"/>
          </w:rPr>
          <w:t>uses the procedure in clause 4.15.9.</w:t>
        </w:r>
      </w:ins>
      <w:ins w:id="85" w:author="Ericsson User 1" w:date="2022-06-16T14:55:00Z">
        <w:r w:rsidR="00EC121D">
          <w:rPr>
            <w:rFonts w:eastAsia="SimSun"/>
          </w:rPr>
          <w:t>3</w:t>
        </w:r>
      </w:ins>
      <w:ins w:id="86" w:author="Ericsson User 1" w:date="2022-06-13T14:36:00Z">
        <w:r w:rsidR="006A7D85">
          <w:rPr>
            <w:rFonts w:eastAsia="SimSun"/>
          </w:rPr>
          <w:t xml:space="preserve"> of TS 23.502 [</w:t>
        </w:r>
      </w:ins>
      <w:ins w:id="87" w:author="Ericsson User 1" w:date="2022-06-13T14:39:00Z">
        <w:r w:rsidR="005B635E">
          <w:rPr>
            <w:rFonts w:eastAsia="SimSun"/>
          </w:rPr>
          <w:t>11</w:t>
        </w:r>
      </w:ins>
      <w:ins w:id="88" w:author="Ericsson User 1" w:date="2022-06-13T14:36:00Z">
        <w:r w:rsidR="006A7D85">
          <w:rPr>
            <w:rFonts w:eastAsia="SimSun"/>
          </w:rPr>
          <w:t xml:space="preserve">] to deactivate the </w:t>
        </w:r>
      </w:ins>
      <w:proofErr w:type="spellStart"/>
      <w:ins w:id="89" w:author="Ericsson User 1" w:date="2022-06-16T14:55:00Z">
        <w:r w:rsidR="00EC121D">
          <w:rPr>
            <w:rFonts w:eastAsia="SimSun"/>
          </w:rPr>
          <w:t>gPTP</w:t>
        </w:r>
      </w:ins>
      <w:proofErr w:type="spellEnd"/>
      <w:ins w:id="90" w:author="Ericsson User 1" w:date="2022-06-13T14:36:00Z">
        <w:r w:rsidR="006A7D85">
          <w:rPr>
            <w:rFonts w:eastAsia="SimSun"/>
          </w:rPr>
          <w:t xml:space="preserve"> time distribution.</w:t>
        </w:r>
      </w:ins>
    </w:p>
    <w:p w14:paraId="009A2025" w14:textId="77777777" w:rsidR="0075444C" w:rsidRPr="00F2731B" w:rsidRDefault="0075444C" w:rsidP="0075444C">
      <w:pPr>
        <w:pStyle w:val="B1"/>
        <w:rPr>
          <w:lang w:val="en-US"/>
        </w:rPr>
      </w:pPr>
      <w:r w:rsidRPr="00F2731B">
        <w:t>4.</w:t>
      </w:r>
      <w:r w:rsidRPr="00F2731B">
        <w:tab/>
        <w:t>NRM server sends TSC stream deletion response to the VAL server with the result of TSC stream deletion for the VAL Stream ID</w:t>
      </w:r>
      <w:r w:rsidRPr="00F2731B">
        <w:rPr>
          <w:lang w:val="en-US"/>
        </w:rPr>
        <w:t>.</w:t>
      </w:r>
    </w:p>
    <w:p w14:paraId="28982744" w14:textId="77777777" w:rsidR="00634D6D" w:rsidRDefault="00634D6D" w:rsidP="00634D6D">
      <w:pPr>
        <w:rPr>
          <w:noProof/>
          <w:lang w:val="en-US"/>
        </w:rPr>
      </w:pPr>
    </w:p>
    <w:p w14:paraId="51A0209C" w14:textId="77777777" w:rsidR="00634D6D" w:rsidRPr="00C21836" w:rsidRDefault="00634D6D" w:rsidP="00634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0971F9" w14:textId="77777777" w:rsidR="00157F1D" w:rsidRPr="00F2731B" w:rsidRDefault="00157F1D" w:rsidP="00157F1D">
      <w:pPr>
        <w:pStyle w:val="Heading4"/>
      </w:pPr>
      <w:bookmarkStart w:id="91" w:name="_Toc98796553"/>
      <w:r w:rsidRPr="00F2731B">
        <w:t>14.3.2.24</w:t>
      </w:r>
      <w:r w:rsidRPr="00F2731B">
        <w:tab/>
        <w:t>TSC stream availability discovery response</w:t>
      </w:r>
      <w:bookmarkEnd w:id="91"/>
    </w:p>
    <w:p w14:paraId="5066392B" w14:textId="77777777" w:rsidR="00157F1D" w:rsidRPr="00F2731B" w:rsidRDefault="00157F1D" w:rsidP="00157F1D">
      <w:r w:rsidRPr="00F2731B">
        <w:t>Table 14.3.</w:t>
      </w:r>
      <w:r w:rsidRPr="00F2731B">
        <w:rPr>
          <w:lang w:eastAsia="zh-CN"/>
        </w:rPr>
        <w:t>2.24-1</w:t>
      </w:r>
      <w:r w:rsidRPr="00F2731B">
        <w:t xml:space="preserve"> describes the information flow TSC stream availability discovery response from the NRM server to the VAL server.</w:t>
      </w:r>
    </w:p>
    <w:p w14:paraId="7CAC0D0B" w14:textId="77777777" w:rsidR="00157F1D" w:rsidRPr="00F2731B" w:rsidRDefault="00157F1D" w:rsidP="00157F1D">
      <w:pPr>
        <w:pStyle w:val="TH"/>
        <w:rPr>
          <w:lang w:val="en-US"/>
        </w:rPr>
      </w:pPr>
      <w:r w:rsidRPr="00F2731B">
        <w:lastRenderedPageBreak/>
        <w:t>Table 14.3.</w:t>
      </w:r>
      <w:r w:rsidRPr="00F2731B">
        <w:rPr>
          <w:lang w:val="en-US"/>
        </w:rPr>
        <w:t>2</w:t>
      </w:r>
      <w:r w:rsidRPr="00F2731B">
        <w:t>.24-1: TSC stream availability discovery response</w:t>
      </w:r>
    </w:p>
    <w:tbl>
      <w:tblPr>
        <w:tblW w:w="8640" w:type="dxa"/>
        <w:jc w:val="center"/>
        <w:tblLayout w:type="fixed"/>
        <w:tblLook w:val="0000" w:firstRow="0" w:lastRow="0" w:firstColumn="0" w:lastColumn="0" w:noHBand="0" w:noVBand="0"/>
      </w:tblPr>
      <w:tblGrid>
        <w:gridCol w:w="2880"/>
        <w:gridCol w:w="1440"/>
        <w:gridCol w:w="4320"/>
      </w:tblGrid>
      <w:tr w:rsidR="00157F1D" w:rsidRPr="00F2731B" w14:paraId="2CCD32AE"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6F7D6ACF" w14:textId="77777777" w:rsidR="00157F1D" w:rsidRPr="00F2731B" w:rsidRDefault="00157F1D" w:rsidP="00FD230F">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977854E" w14:textId="77777777" w:rsidR="00157F1D" w:rsidRPr="00F2731B" w:rsidRDefault="00157F1D" w:rsidP="00FD230F">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1CFC9" w14:textId="77777777" w:rsidR="00157F1D" w:rsidRPr="00F2731B" w:rsidRDefault="00157F1D" w:rsidP="00FD230F">
            <w:pPr>
              <w:pStyle w:val="TAH"/>
            </w:pPr>
            <w:r w:rsidRPr="00F2731B">
              <w:t>Description</w:t>
            </w:r>
          </w:p>
        </w:tc>
      </w:tr>
      <w:tr w:rsidR="00157F1D" w:rsidRPr="00F2731B" w14:paraId="25272FE3"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571DFCD3" w14:textId="77777777" w:rsidR="00157F1D" w:rsidRPr="00F2731B" w:rsidRDefault="00157F1D" w:rsidP="00FD230F">
            <w:pPr>
              <w:pStyle w:val="TAL"/>
            </w:pPr>
            <w:r w:rsidRPr="00F2731B">
              <w:t>Result</w:t>
            </w:r>
          </w:p>
        </w:tc>
        <w:tc>
          <w:tcPr>
            <w:tcW w:w="1440" w:type="dxa"/>
            <w:tcBorders>
              <w:top w:val="single" w:sz="4" w:space="0" w:color="000000"/>
              <w:left w:val="single" w:sz="4" w:space="0" w:color="000000"/>
              <w:bottom w:val="single" w:sz="4" w:space="0" w:color="000000"/>
            </w:tcBorders>
            <w:shd w:val="clear" w:color="auto" w:fill="auto"/>
          </w:tcPr>
          <w:p w14:paraId="34790CA9" w14:textId="77777777" w:rsidR="00157F1D" w:rsidRPr="00F2731B" w:rsidRDefault="00157F1D" w:rsidP="00FD230F">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7795A" w14:textId="77777777" w:rsidR="00157F1D" w:rsidRPr="00F2731B" w:rsidRDefault="00157F1D" w:rsidP="00FD230F">
            <w:pPr>
              <w:pStyle w:val="TAL"/>
            </w:pPr>
            <w:r w:rsidRPr="00F2731B">
              <w:t>Result includes success or failure of the TSC stream availability discovery with the underlying network.</w:t>
            </w:r>
          </w:p>
        </w:tc>
      </w:tr>
      <w:tr w:rsidR="00157F1D" w:rsidRPr="00F2731B" w14:paraId="4496A963"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6B64E829" w14:textId="77777777" w:rsidR="00157F1D" w:rsidRPr="00F2731B" w:rsidRDefault="00157F1D" w:rsidP="00FD230F">
            <w:pPr>
              <w:pStyle w:val="TAL"/>
            </w:pPr>
            <w:r w:rsidRPr="00F2731B">
              <w:t>Stream specification</w:t>
            </w:r>
          </w:p>
        </w:tc>
        <w:tc>
          <w:tcPr>
            <w:tcW w:w="1440" w:type="dxa"/>
            <w:tcBorders>
              <w:top w:val="single" w:sz="4" w:space="0" w:color="000000"/>
              <w:left w:val="single" w:sz="4" w:space="0" w:color="000000"/>
              <w:bottom w:val="single" w:sz="4" w:space="0" w:color="000000"/>
            </w:tcBorders>
            <w:shd w:val="clear" w:color="auto" w:fill="auto"/>
          </w:tcPr>
          <w:p w14:paraId="192B5ECA" w14:textId="77777777" w:rsidR="00157F1D" w:rsidRPr="00F2731B" w:rsidRDefault="00157F1D" w:rsidP="00FD230F">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02275" w14:textId="77777777" w:rsidR="00157F1D" w:rsidRPr="00F2731B" w:rsidRDefault="00157F1D" w:rsidP="00FD230F">
            <w:pPr>
              <w:pStyle w:val="TAL"/>
            </w:pPr>
            <w:r w:rsidRPr="00F2731B">
              <w:t>Stream specification includes MAC addresses of the source and destination DS-TT ports (e.g. as defined in IEEE 802.1CB [37]).</w:t>
            </w:r>
          </w:p>
        </w:tc>
      </w:tr>
      <w:tr w:rsidR="00157F1D" w:rsidRPr="00F2731B" w14:paraId="2F36A230"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62ED0E5C" w14:textId="77777777" w:rsidR="00157F1D" w:rsidRPr="00F2731B" w:rsidRDefault="00157F1D" w:rsidP="00FD230F">
            <w:pPr>
              <w:pStyle w:val="TAL"/>
            </w:pPr>
            <w:r w:rsidRPr="00F2731B">
              <w:t>List of traffic specifications</w:t>
            </w:r>
          </w:p>
        </w:tc>
        <w:tc>
          <w:tcPr>
            <w:tcW w:w="1440" w:type="dxa"/>
            <w:tcBorders>
              <w:top w:val="single" w:sz="4" w:space="0" w:color="000000"/>
              <w:left w:val="single" w:sz="4" w:space="0" w:color="000000"/>
              <w:bottom w:val="single" w:sz="4" w:space="0" w:color="000000"/>
            </w:tcBorders>
            <w:shd w:val="clear" w:color="auto" w:fill="auto"/>
          </w:tcPr>
          <w:p w14:paraId="3B4CBFA1" w14:textId="77777777" w:rsidR="00157F1D" w:rsidRPr="00F2731B" w:rsidRDefault="00157F1D" w:rsidP="00FD230F">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06606" w14:textId="77777777" w:rsidR="00157F1D" w:rsidRPr="00F2731B" w:rsidRDefault="00157F1D" w:rsidP="00FD230F">
            <w:pPr>
              <w:pStyle w:val="TAL"/>
            </w:pPr>
            <w:r w:rsidRPr="00F2731B">
              <w:t xml:space="preserve">The traffic classes supported by the DS-TTs and available end-to-end </w:t>
            </w:r>
            <w:proofErr w:type="spellStart"/>
            <w:r w:rsidRPr="00F2731B">
              <w:t>MaxLatency</w:t>
            </w:r>
            <w:proofErr w:type="spellEnd"/>
            <w:r w:rsidRPr="00F2731B">
              <w:t xml:space="preserve"> value per traffic</w:t>
            </w:r>
            <w:r w:rsidRPr="00F2731B" w:rsidDel="00E10E22">
              <w:t xml:space="preserve"> </w:t>
            </w:r>
            <w:r w:rsidRPr="00F2731B">
              <w:t>class. The VAL server should not request lower latency than the available end-to-end latency.</w:t>
            </w:r>
          </w:p>
        </w:tc>
      </w:tr>
      <w:tr w:rsidR="00740E63" w:rsidRPr="00F2731B" w14:paraId="17FF25BB" w14:textId="77777777" w:rsidTr="00FD230F">
        <w:trPr>
          <w:jc w:val="center"/>
          <w:ins w:id="92" w:author="Ericsson User 1" w:date="2022-06-09T18:38:00Z"/>
        </w:trPr>
        <w:tc>
          <w:tcPr>
            <w:tcW w:w="2880" w:type="dxa"/>
            <w:tcBorders>
              <w:top w:val="single" w:sz="4" w:space="0" w:color="000000"/>
              <w:left w:val="single" w:sz="4" w:space="0" w:color="000000"/>
              <w:bottom w:val="single" w:sz="4" w:space="0" w:color="000000"/>
            </w:tcBorders>
            <w:shd w:val="clear" w:color="auto" w:fill="auto"/>
          </w:tcPr>
          <w:p w14:paraId="4E57B3F9" w14:textId="12771B22" w:rsidR="00740E63" w:rsidRPr="00F2731B" w:rsidRDefault="00580A0C" w:rsidP="00FD230F">
            <w:pPr>
              <w:pStyle w:val="TAL"/>
              <w:rPr>
                <w:ins w:id="93" w:author="Ericsson User 1" w:date="2022-06-09T18:38:00Z"/>
              </w:rPr>
            </w:pPr>
            <w:ins w:id="94" w:author="Ericsson User 1" w:date="2022-06-09T18:38:00Z">
              <w:r>
                <w:t>Time synchronization</w:t>
              </w:r>
              <w:r w:rsidR="00EE2E17">
                <w:t xml:space="preserve"> indicat</w:t>
              </w:r>
            </w:ins>
            <w:ins w:id="95" w:author="Ericsson User 1" w:date="2022-06-09T18:45:00Z">
              <w:r w:rsidR="00C30221">
                <w:t>ion</w:t>
              </w:r>
            </w:ins>
          </w:p>
        </w:tc>
        <w:tc>
          <w:tcPr>
            <w:tcW w:w="1440" w:type="dxa"/>
            <w:tcBorders>
              <w:top w:val="single" w:sz="4" w:space="0" w:color="000000"/>
              <w:left w:val="single" w:sz="4" w:space="0" w:color="000000"/>
              <w:bottom w:val="single" w:sz="4" w:space="0" w:color="000000"/>
            </w:tcBorders>
            <w:shd w:val="clear" w:color="auto" w:fill="auto"/>
          </w:tcPr>
          <w:p w14:paraId="15A02636" w14:textId="762D76F8" w:rsidR="00740E63" w:rsidRPr="00F2731B" w:rsidRDefault="00EE2E17" w:rsidP="00FD230F">
            <w:pPr>
              <w:pStyle w:val="TAC"/>
              <w:rPr>
                <w:ins w:id="96" w:author="Ericsson User 1" w:date="2022-06-09T18:38:00Z"/>
              </w:rPr>
            </w:pPr>
            <w:ins w:id="97" w:author="Ericsson User 1" w:date="2022-06-09T18: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6956C" w14:textId="640A890B" w:rsidR="00740E63" w:rsidRPr="00F2731B" w:rsidRDefault="00EE2E17" w:rsidP="00FD230F">
            <w:pPr>
              <w:pStyle w:val="TAL"/>
              <w:rPr>
                <w:ins w:id="98" w:author="Ericsson User 1" w:date="2022-06-09T18:38:00Z"/>
              </w:rPr>
            </w:pPr>
            <w:ins w:id="99" w:author="Ericsson User 1" w:date="2022-06-09T18:39:00Z">
              <w:r>
                <w:t>Indication whether time synchronization</w:t>
              </w:r>
              <w:r w:rsidR="00E52CAB">
                <w:t xml:space="preserve"> is available</w:t>
              </w:r>
            </w:ins>
            <w:ins w:id="100" w:author="Ericsson User 1" w:date="2022-06-14T11:20:00Z">
              <w:r w:rsidR="00BB5EB6">
                <w:t xml:space="preserve"> for the TSC stream</w:t>
              </w:r>
            </w:ins>
            <w:ins w:id="101" w:author="Ericsson User 1" w:date="2022-06-09T18:39:00Z">
              <w:r w:rsidR="00E52CAB">
                <w:t>.</w:t>
              </w:r>
            </w:ins>
          </w:p>
        </w:tc>
      </w:tr>
    </w:tbl>
    <w:p w14:paraId="099A00B7" w14:textId="77777777" w:rsidR="0075444C" w:rsidRPr="00157F1D" w:rsidRDefault="0075444C" w:rsidP="0075444C">
      <w:pPr>
        <w:rPr>
          <w:noProof/>
        </w:rPr>
      </w:pPr>
    </w:p>
    <w:p w14:paraId="5763369D" w14:textId="77777777" w:rsidR="0075444C" w:rsidRDefault="0075444C" w:rsidP="0075444C">
      <w:pPr>
        <w:rPr>
          <w:noProof/>
          <w:lang w:val="en-US"/>
        </w:rPr>
      </w:pPr>
    </w:p>
    <w:p w14:paraId="741A1D7B" w14:textId="77777777" w:rsidR="0075444C" w:rsidRPr="00C21836" w:rsidRDefault="0075444C" w:rsidP="00754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EE0739" w14:textId="77777777" w:rsidR="00FB165B" w:rsidRPr="00F2731B" w:rsidRDefault="00FB165B" w:rsidP="00FB165B">
      <w:pPr>
        <w:pStyle w:val="Heading4"/>
      </w:pPr>
      <w:bookmarkStart w:id="102" w:name="_Toc98796555"/>
      <w:r w:rsidRPr="00F2731B">
        <w:t>14.3.2.26</w:t>
      </w:r>
      <w:r w:rsidRPr="00F2731B">
        <w:tab/>
        <w:t>TSC stream creation response</w:t>
      </w:r>
      <w:bookmarkEnd w:id="102"/>
    </w:p>
    <w:p w14:paraId="4B97FBD5" w14:textId="77777777" w:rsidR="00FB165B" w:rsidRPr="00F2731B" w:rsidRDefault="00FB165B" w:rsidP="00FB165B">
      <w:r w:rsidRPr="00F2731B">
        <w:t>Table 14.3.</w:t>
      </w:r>
      <w:r w:rsidRPr="00F2731B">
        <w:rPr>
          <w:lang w:eastAsia="zh-CN"/>
        </w:rPr>
        <w:t>2.26-1</w:t>
      </w:r>
      <w:r w:rsidRPr="00F2731B">
        <w:t xml:space="preserve"> describes the information flow TSC stream creation response from the NRM server to the VAL server.</w:t>
      </w:r>
    </w:p>
    <w:p w14:paraId="20A50A53" w14:textId="77777777" w:rsidR="00FB165B" w:rsidRPr="00F2731B" w:rsidRDefault="00FB165B" w:rsidP="00FB165B">
      <w:pPr>
        <w:pStyle w:val="TH"/>
        <w:rPr>
          <w:lang w:val="en-US"/>
        </w:rPr>
      </w:pPr>
      <w:r w:rsidRPr="00F2731B">
        <w:t>Table 14.3.</w:t>
      </w:r>
      <w:r w:rsidRPr="00F2731B">
        <w:rPr>
          <w:lang w:val="en-US"/>
        </w:rPr>
        <w:t>2</w:t>
      </w:r>
      <w:r w:rsidRPr="00F2731B">
        <w:t>.26-1: TSC stream creation response</w:t>
      </w:r>
    </w:p>
    <w:tbl>
      <w:tblPr>
        <w:tblW w:w="8640" w:type="dxa"/>
        <w:jc w:val="center"/>
        <w:tblLayout w:type="fixed"/>
        <w:tblLook w:val="0000" w:firstRow="0" w:lastRow="0" w:firstColumn="0" w:lastColumn="0" w:noHBand="0" w:noVBand="0"/>
      </w:tblPr>
      <w:tblGrid>
        <w:gridCol w:w="2880"/>
        <w:gridCol w:w="1440"/>
        <w:gridCol w:w="4320"/>
      </w:tblGrid>
      <w:tr w:rsidR="00FB165B" w:rsidRPr="00F2731B" w14:paraId="2B9A6646"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7689D3DD" w14:textId="77777777" w:rsidR="00FB165B" w:rsidRPr="00F2731B" w:rsidRDefault="00FB165B" w:rsidP="00FD230F">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091AA97" w14:textId="77777777" w:rsidR="00FB165B" w:rsidRPr="00F2731B" w:rsidRDefault="00FB165B" w:rsidP="00FD230F">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A2C83" w14:textId="77777777" w:rsidR="00FB165B" w:rsidRPr="00F2731B" w:rsidRDefault="00FB165B" w:rsidP="00FD230F">
            <w:pPr>
              <w:pStyle w:val="TAH"/>
            </w:pPr>
            <w:r w:rsidRPr="00F2731B">
              <w:t>Description</w:t>
            </w:r>
          </w:p>
        </w:tc>
      </w:tr>
      <w:tr w:rsidR="00FB165B" w:rsidRPr="00F2731B" w14:paraId="665C6A00"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5D52463F" w14:textId="77777777" w:rsidR="00FB165B" w:rsidRPr="00F2731B" w:rsidRDefault="00FB165B" w:rsidP="00FD230F">
            <w:pPr>
              <w:pStyle w:val="TAL"/>
            </w:pPr>
            <w:r w:rsidRPr="00F2731B">
              <w:t>Result</w:t>
            </w:r>
          </w:p>
        </w:tc>
        <w:tc>
          <w:tcPr>
            <w:tcW w:w="1440" w:type="dxa"/>
            <w:tcBorders>
              <w:top w:val="single" w:sz="4" w:space="0" w:color="000000"/>
              <w:left w:val="single" w:sz="4" w:space="0" w:color="000000"/>
              <w:bottom w:val="single" w:sz="4" w:space="0" w:color="000000"/>
            </w:tcBorders>
            <w:shd w:val="clear" w:color="auto" w:fill="auto"/>
          </w:tcPr>
          <w:p w14:paraId="385DCF48" w14:textId="77777777" w:rsidR="00FB165B" w:rsidRPr="00F2731B" w:rsidRDefault="00FB165B" w:rsidP="00FD230F">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C252" w14:textId="77777777" w:rsidR="00FB165B" w:rsidRPr="00F2731B" w:rsidRDefault="00FB165B" w:rsidP="00FD230F">
            <w:pPr>
              <w:pStyle w:val="TAL"/>
            </w:pPr>
            <w:r w:rsidRPr="00F2731B">
              <w:t>Result includes success or failure of the TSC stream creation.</w:t>
            </w:r>
          </w:p>
        </w:tc>
      </w:tr>
      <w:tr w:rsidR="00FB165B" w:rsidRPr="00F2731B" w14:paraId="798A3453"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025B7446" w14:textId="77777777" w:rsidR="00FB165B" w:rsidRPr="00F2731B" w:rsidRDefault="00FB165B" w:rsidP="00FD230F">
            <w:pPr>
              <w:pStyle w:val="TAL"/>
            </w:pPr>
            <w:r w:rsidRPr="00F2731B">
              <w:t>VAL Stream ID</w:t>
            </w:r>
          </w:p>
        </w:tc>
        <w:tc>
          <w:tcPr>
            <w:tcW w:w="1440" w:type="dxa"/>
            <w:tcBorders>
              <w:top w:val="single" w:sz="4" w:space="0" w:color="000000"/>
              <w:left w:val="single" w:sz="4" w:space="0" w:color="000000"/>
              <w:bottom w:val="single" w:sz="4" w:space="0" w:color="000000"/>
            </w:tcBorders>
            <w:shd w:val="clear" w:color="auto" w:fill="auto"/>
          </w:tcPr>
          <w:p w14:paraId="098845A0" w14:textId="77777777" w:rsidR="00FB165B" w:rsidRPr="00F2731B" w:rsidRDefault="00FB165B" w:rsidP="00FD230F">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3B456" w14:textId="77777777" w:rsidR="00FB165B" w:rsidRPr="00F2731B" w:rsidRDefault="00FB165B" w:rsidP="00FD230F">
            <w:pPr>
              <w:pStyle w:val="TAL"/>
            </w:pPr>
            <w:r w:rsidRPr="00F2731B">
              <w:t>It identifies the VAL stream.</w:t>
            </w:r>
          </w:p>
        </w:tc>
      </w:tr>
      <w:tr w:rsidR="00367F91" w:rsidRPr="00F2731B" w14:paraId="44EA9975" w14:textId="77777777" w:rsidTr="00FD230F">
        <w:trPr>
          <w:jc w:val="center"/>
          <w:ins w:id="103" w:author="Ericsson User 1" w:date="2022-06-10T15:49:00Z"/>
        </w:trPr>
        <w:tc>
          <w:tcPr>
            <w:tcW w:w="2880" w:type="dxa"/>
            <w:tcBorders>
              <w:top w:val="single" w:sz="4" w:space="0" w:color="000000"/>
              <w:left w:val="single" w:sz="4" w:space="0" w:color="000000"/>
              <w:bottom w:val="single" w:sz="4" w:space="0" w:color="000000"/>
            </w:tcBorders>
            <w:shd w:val="clear" w:color="auto" w:fill="auto"/>
          </w:tcPr>
          <w:p w14:paraId="2F60E2EB" w14:textId="7C342531" w:rsidR="00367F91" w:rsidRPr="00F2731B" w:rsidRDefault="00367F91" w:rsidP="00367F91">
            <w:pPr>
              <w:pStyle w:val="TAL"/>
              <w:rPr>
                <w:ins w:id="104" w:author="Ericsson User 1" w:date="2022-06-10T15:49:00Z"/>
              </w:rPr>
            </w:pPr>
            <w:ins w:id="105" w:author="Ericsson User 1" w:date="2022-06-10T15:49:00Z">
              <w:r>
                <w:t>Time synchronization indication</w:t>
              </w:r>
            </w:ins>
          </w:p>
        </w:tc>
        <w:tc>
          <w:tcPr>
            <w:tcW w:w="1440" w:type="dxa"/>
            <w:tcBorders>
              <w:top w:val="single" w:sz="4" w:space="0" w:color="000000"/>
              <w:left w:val="single" w:sz="4" w:space="0" w:color="000000"/>
              <w:bottom w:val="single" w:sz="4" w:space="0" w:color="000000"/>
            </w:tcBorders>
            <w:shd w:val="clear" w:color="auto" w:fill="auto"/>
          </w:tcPr>
          <w:p w14:paraId="32EE24EB" w14:textId="4468C578" w:rsidR="00367F91" w:rsidRPr="00F2731B" w:rsidRDefault="00367F91" w:rsidP="00367F91">
            <w:pPr>
              <w:pStyle w:val="TAC"/>
              <w:rPr>
                <w:ins w:id="106" w:author="Ericsson User 1" w:date="2022-06-10T15:49:00Z"/>
              </w:rPr>
            </w:pPr>
            <w:ins w:id="107" w:author="Ericsson User 1" w:date="2022-06-10T15: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B1326" w14:textId="07CCED4E" w:rsidR="00367F91" w:rsidRPr="00F2731B" w:rsidRDefault="00367F91" w:rsidP="00367F91">
            <w:pPr>
              <w:pStyle w:val="TAL"/>
              <w:rPr>
                <w:ins w:id="108" w:author="Ericsson User 1" w:date="2022-06-10T15:49:00Z"/>
              </w:rPr>
            </w:pPr>
            <w:ins w:id="109" w:author="Ericsson User 1" w:date="2022-06-10T15:49:00Z">
              <w:r>
                <w:t>Indication whether time synchronization is available</w:t>
              </w:r>
            </w:ins>
            <w:ins w:id="110" w:author="Ericsson User 1" w:date="2022-06-14T11:26:00Z">
              <w:r w:rsidR="0078615B">
                <w:t xml:space="preserve"> for the TSC stream</w:t>
              </w:r>
            </w:ins>
            <w:ins w:id="111" w:author="Ericsson User 1" w:date="2022-06-10T15:49:00Z">
              <w:r>
                <w:t>.</w:t>
              </w:r>
            </w:ins>
          </w:p>
        </w:tc>
      </w:tr>
    </w:tbl>
    <w:p w14:paraId="4606570D" w14:textId="77777777" w:rsidR="00FB165B" w:rsidRPr="00F2731B" w:rsidRDefault="00FB165B" w:rsidP="00FB165B"/>
    <w:p w14:paraId="10640ECF" w14:textId="77777777" w:rsidR="006F7DDA" w:rsidRPr="00671A6C" w:rsidRDefault="006F7DDA" w:rsidP="00671A6C">
      <w:pPr>
        <w:pStyle w:val="B1"/>
      </w:pP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15C2" w14:textId="77777777" w:rsidR="00894A4D" w:rsidRDefault="00894A4D">
      <w:r>
        <w:separator/>
      </w:r>
    </w:p>
  </w:endnote>
  <w:endnote w:type="continuationSeparator" w:id="0">
    <w:p w14:paraId="2D8CBD28" w14:textId="77777777" w:rsidR="00894A4D" w:rsidRDefault="00894A4D">
      <w:r>
        <w:continuationSeparator/>
      </w:r>
    </w:p>
  </w:endnote>
  <w:endnote w:type="continuationNotice" w:id="1">
    <w:p w14:paraId="6A9150BE" w14:textId="77777777" w:rsidR="00894A4D" w:rsidRDefault="00894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93E29" w14:textId="77777777" w:rsidR="00DF44B3" w:rsidRDefault="00DF4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D3A81" w14:textId="77777777" w:rsidR="00DF44B3" w:rsidRDefault="00DF44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B66F9" w14:textId="77777777" w:rsidR="00DF44B3" w:rsidRDefault="00DF4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F09C6" w14:textId="77777777" w:rsidR="00894A4D" w:rsidRDefault="00894A4D">
      <w:r>
        <w:separator/>
      </w:r>
    </w:p>
  </w:footnote>
  <w:footnote w:type="continuationSeparator" w:id="0">
    <w:p w14:paraId="429CF665" w14:textId="77777777" w:rsidR="00894A4D" w:rsidRDefault="00894A4D">
      <w:r>
        <w:continuationSeparator/>
      </w:r>
    </w:p>
  </w:footnote>
  <w:footnote w:type="continuationNotice" w:id="1">
    <w:p w14:paraId="526714E9" w14:textId="77777777" w:rsidR="00894A4D" w:rsidRDefault="00894A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459D" w14:textId="77777777" w:rsidR="00DF44B3" w:rsidRDefault="00DF4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405E4" w14:textId="77777777" w:rsidR="00DF44B3" w:rsidRDefault="00DF44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35"/>
    <w:rsid w:val="00015A88"/>
    <w:rsid w:val="00022E4A"/>
    <w:rsid w:val="00027308"/>
    <w:rsid w:val="000502AA"/>
    <w:rsid w:val="00053DD2"/>
    <w:rsid w:val="00060C84"/>
    <w:rsid w:val="000619E2"/>
    <w:rsid w:val="0007170B"/>
    <w:rsid w:val="00074BBF"/>
    <w:rsid w:val="00086715"/>
    <w:rsid w:val="000939B1"/>
    <w:rsid w:val="000A6394"/>
    <w:rsid w:val="000B0C1E"/>
    <w:rsid w:val="000B7FED"/>
    <w:rsid w:val="000C038A"/>
    <w:rsid w:val="000C2AC7"/>
    <w:rsid w:val="000C6598"/>
    <w:rsid w:val="000C75B5"/>
    <w:rsid w:val="000D44B3"/>
    <w:rsid w:val="000E3D60"/>
    <w:rsid w:val="000E68FC"/>
    <w:rsid w:val="000E7B66"/>
    <w:rsid w:val="000F569F"/>
    <w:rsid w:val="001052E7"/>
    <w:rsid w:val="0011252D"/>
    <w:rsid w:val="00115E85"/>
    <w:rsid w:val="00122FEB"/>
    <w:rsid w:val="00144D30"/>
    <w:rsid w:val="00145D43"/>
    <w:rsid w:val="00145F4E"/>
    <w:rsid w:val="00152075"/>
    <w:rsid w:val="00155EE8"/>
    <w:rsid w:val="00157F1D"/>
    <w:rsid w:val="00161065"/>
    <w:rsid w:val="001714E3"/>
    <w:rsid w:val="00174B0E"/>
    <w:rsid w:val="001840C7"/>
    <w:rsid w:val="00192C46"/>
    <w:rsid w:val="001A08B3"/>
    <w:rsid w:val="001A236E"/>
    <w:rsid w:val="001A7B60"/>
    <w:rsid w:val="001B283C"/>
    <w:rsid w:val="001B52F0"/>
    <w:rsid w:val="001B7A65"/>
    <w:rsid w:val="001C0B08"/>
    <w:rsid w:val="001D380E"/>
    <w:rsid w:val="001D6790"/>
    <w:rsid w:val="001E41F3"/>
    <w:rsid w:val="001E67AB"/>
    <w:rsid w:val="001F3020"/>
    <w:rsid w:val="001F546E"/>
    <w:rsid w:val="001F7204"/>
    <w:rsid w:val="002148E9"/>
    <w:rsid w:val="0021602B"/>
    <w:rsid w:val="002376EB"/>
    <w:rsid w:val="002428C7"/>
    <w:rsid w:val="00243BB1"/>
    <w:rsid w:val="00251B6B"/>
    <w:rsid w:val="00257A5B"/>
    <w:rsid w:val="0026004D"/>
    <w:rsid w:val="00261449"/>
    <w:rsid w:val="002640DD"/>
    <w:rsid w:val="00275D12"/>
    <w:rsid w:val="00281AC0"/>
    <w:rsid w:val="00284FEB"/>
    <w:rsid w:val="002860C4"/>
    <w:rsid w:val="00293AE8"/>
    <w:rsid w:val="002A06A2"/>
    <w:rsid w:val="002B5741"/>
    <w:rsid w:val="002B7A2B"/>
    <w:rsid w:val="002E472E"/>
    <w:rsid w:val="002F2B8B"/>
    <w:rsid w:val="00301109"/>
    <w:rsid w:val="00301A95"/>
    <w:rsid w:val="00305409"/>
    <w:rsid w:val="00312EB5"/>
    <w:rsid w:val="003237AE"/>
    <w:rsid w:val="00327D97"/>
    <w:rsid w:val="0034624A"/>
    <w:rsid w:val="00346CCF"/>
    <w:rsid w:val="00353776"/>
    <w:rsid w:val="003606D7"/>
    <w:rsid w:val="003609EF"/>
    <w:rsid w:val="0036231A"/>
    <w:rsid w:val="00367F91"/>
    <w:rsid w:val="00373EAC"/>
    <w:rsid w:val="00374DD4"/>
    <w:rsid w:val="00381523"/>
    <w:rsid w:val="00383660"/>
    <w:rsid w:val="003A1317"/>
    <w:rsid w:val="003B0641"/>
    <w:rsid w:val="003B1E93"/>
    <w:rsid w:val="003C47DC"/>
    <w:rsid w:val="003E1A36"/>
    <w:rsid w:val="003E3956"/>
    <w:rsid w:val="003E4E4F"/>
    <w:rsid w:val="003E6328"/>
    <w:rsid w:val="003F03C7"/>
    <w:rsid w:val="00410371"/>
    <w:rsid w:val="00424231"/>
    <w:rsid w:val="004242F1"/>
    <w:rsid w:val="00447BEF"/>
    <w:rsid w:val="00450C95"/>
    <w:rsid w:val="00472BB9"/>
    <w:rsid w:val="00475109"/>
    <w:rsid w:val="00482315"/>
    <w:rsid w:val="004B75B7"/>
    <w:rsid w:val="004C09E9"/>
    <w:rsid w:val="004C3A96"/>
    <w:rsid w:val="004D5057"/>
    <w:rsid w:val="004E1067"/>
    <w:rsid w:val="00511A98"/>
    <w:rsid w:val="0051580D"/>
    <w:rsid w:val="00521E72"/>
    <w:rsid w:val="005221F7"/>
    <w:rsid w:val="005305E5"/>
    <w:rsid w:val="00535C58"/>
    <w:rsid w:val="005449EB"/>
    <w:rsid w:val="00547111"/>
    <w:rsid w:val="005532D2"/>
    <w:rsid w:val="00555325"/>
    <w:rsid w:val="00556E67"/>
    <w:rsid w:val="005637AD"/>
    <w:rsid w:val="00567DC5"/>
    <w:rsid w:val="00575358"/>
    <w:rsid w:val="005757F7"/>
    <w:rsid w:val="0057762D"/>
    <w:rsid w:val="00580A0C"/>
    <w:rsid w:val="00592D74"/>
    <w:rsid w:val="005931CB"/>
    <w:rsid w:val="005A65DE"/>
    <w:rsid w:val="005B635E"/>
    <w:rsid w:val="005D0F96"/>
    <w:rsid w:val="005D18D6"/>
    <w:rsid w:val="005E2C44"/>
    <w:rsid w:val="005E59EE"/>
    <w:rsid w:val="005F5463"/>
    <w:rsid w:val="00615F1D"/>
    <w:rsid w:val="00616FE3"/>
    <w:rsid w:val="00621188"/>
    <w:rsid w:val="0062278C"/>
    <w:rsid w:val="006254FD"/>
    <w:rsid w:val="006257ED"/>
    <w:rsid w:val="00625E3F"/>
    <w:rsid w:val="006262C0"/>
    <w:rsid w:val="00627957"/>
    <w:rsid w:val="00634D6D"/>
    <w:rsid w:val="00636B95"/>
    <w:rsid w:val="00644503"/>
    <w:rsid w:val="00665C47"/>
    <w:rsid w:val="00671A6C"/>
    <w:rsid w:val="00695808"/>
    <w:rsid w:val="006A0189"/>
    <w:rsid w:val="006A2CB2"/>
    <w:rsid w:val="006A7D85"/>
    <w:rsid w:val="006B0747"/>
    <w:rsid w:val="006B46FB"/>
    <w:rsid w:val="006C723B"/>
    <w:rsid w:val="006D0C1B"/>
    <w:rsid w:val="006D7F9B"/>
    <w:rsid w:val="006E21FB"/>
    <w:rsid w:val="006E2B28"/>
    <w:rsid w:val="006E5363"/>
    <w:rsid w:val="006F73C1"/>
    <w:rsid w:val="006F7DDA"/>
    <w:rsid w:val="00713586"/>
    <w:rsid w:val="00714AA2"/>
    <w:rsid w:val="007277DA"/>
    <w:rsid w:val="00740E63"/>
    <w:rsid w:val="00745814"/>
    <w:rsid w:val="0075444C"/>
    <w:rsid w:val="007576D4"/>
    <w:rsid w:val="00774664"/>
    <w:rsid w:val="00776332"/>
    <w:rsid w:val="0078615B"/>
    <w:rsid w:val="00790763"/>
    <w:rsid w:val="0079197C"/>
    <w:rsid w:val="00792342"/>
    <w:rsid w:val="00793C86"/>
    <w:rsid w:val="007977A8"/>
    <w:rsid w:val="007A1F9C"/>
    <w:rsid w:val="007A2C85"/>
    <w:rsid w:val="007B512A"/>
    <w:rsid w:val="007B59FE"/>
    <w:rsid w:val="007B7D93"/>
    <w:rsid w:val="007C2097"/>
    <w:rsid w:val="007C75EE"/>
    <w:rsid w:val="007D481D"/>
    <w:rsid w:val="007D5EAC"/>
    <w:rsid w:val="007D6A07"/>
    <w:rsid w:val="007E7978"/>
    <w:rsid w:val="007F7259"/>
    <w:rsid w:val="0080383B"/>
    <w:rsid w:val="008040A8"/>
    <w:rsid w:val="008052E0"/>
    <w:rsid w:val="0082027A"/>
    <w:rsid w:val="00823DE4"/>
    <w:rsid w:val="008279FA"/>
    <w:rsid w:val="0083204C"/>
    <w:rsid w:val="00832A1F"/>
    <w:rsid w:val="00832D6F"/>
    <w:rsid w:val="00837CCC"/>
    <w:rsid w:val="00850B60"/>
    <w:rsid w:val="00852683"/>
    <w:rsid w:val="00860D44"/>
    <w:rsid w:val="00861E32"/>
    <w:rsid w:val="008626E7"/>
    <w:rsid w:val="00866520"/>
    <w:rsid w:val="00870EE7"/>
    <w:rsid w:val="008734B3"/>
    <w:rsid w:val="008755C8"/>
    <w:rsid w:val="00875CCC"/>
    <w:rsid w:val="008863B9"/>
    <w:rsid w:val="0089207C"/>
    <w:rsid w:val="00894A4D"/>
    <w:rsid w:val="008A055D"/>
    <w:rsid w:val="008A45A6"/>
    <w:rsid w:val="008A5596"/>
    <w:rsid w:val="008E2423"/>
    <w:rsid w:val="008E2A2C"/>
    <w:rsid w:val="008F2112"/>
    <w:rsid w:val="008F27A8"/>
    <w:rsid w:val="008F3789"/>
    <w:rsid w:val="008F439E"/>
    <w:rsid w:val="008F686C"/>
    <w:rsid w:val="008F72FA"/>
    <w:rsid w:val="009148DE"/>
    <w:rsid w:val="00925087"/>
    <w:rsid w:val="009419EF"/>
    <w:rsid w:val="00941E30"/>
    <w:rsid w:val="009465C0"/>
    <w:rsid w:val="0096548C"/>
    <w:rsid w:val="00973428"/>
    <w:rsid w:val="009777D9"/>
    <w:rsid w:val="00977B29"/>
    <w:rsid w:val="00980223"/>
    <w:rsid w:val="00982769"/>
    <w:rsid w:val="00991B88"/>
    <w:rsid w:val="009A3456"/>
    <w:rsid w:val="009A5753"/>
    <w:rsid w:val="009A579D"/>
    <w:rsid w:val="009B23F6"/>
    <w:rsid w:val="009B51CE"/>
    <w:rsid w:val="009B772F"/>
    <w:rsid w:val="009E256A"/>
    <w:rsid w:val="009E3297"/>
    <w:rsid w:val="009E698D"/>
    <w:rsid w:val="009E74AD"/>
    <w:rsid w:val="009F734F"/>
    <w:rsid w:val="00A1592A"/>
    <w:rsid w:val="00A1670A"/>
    <w:rsid w:val="00A246B6"/>
    <w:rsid w:val="00A26280"/>
    <w:rsid w:val="00A26F59"/>
    <w:rsid w:val="00A41B58"/>
    <w:rsid w:val="00A47E70"/>
    <w:rsid w:val="00A50B55"/>
    <w:rsid w:val="00A50CF0"/>
    <w:rsid w:val="00A5209B"/>
    <w:rsid w:val="00A63078"/>
    <w:rsid w:val="00A678CC"/>
    <w:rsid w:val="00A701E0"/>
    <w:rsid w:val="00A7671C"/>
    <w:rsid w:val="00A80BAE"/>
    <w:rsid w:val="00A84744"/>
    <w:rsid w:val="00AA1FC5"/>
    <w:rsid w:val="00AA2CBC"/>
    <w:rsid w:val="00AA3911"/>
    <w:rsid w:val="00AA6A12"/>
    <w:rsid w:val="00AB4AEF"/>
    <w:rsid w:val="00AC5820"/>
    <w:rsid w:val="00AD1CD8"/>
    <w:rsid w:val="00AD3E67"/>
    <w:rsid w:val="00AF5211"/>
    <w:rsid w:val="00B138CD"/>
    <w:rsid w:val="00B15CCE"/>
    <w:rsid w:val="00B258BB"/>
    <w:rsid w:val="00B3137C"/>
    <w:rsid w:val="00B33F7C"/>
    <w:rsid w:val="00B44682"/>
    <w:rsid w:val="00B47FB5"/>
    <w:rsid w:val="00B558B6"/>
    <w:rsid w:val="00B65A0A"/>
    <w:rsid w:val="00B65D78"/>
    <w:rsid w:val="00B67B97"/>
    <w:rsid w:val="00B700B3"/>
    <w:rsid w:val="00B731B5"/>
    <w:rsid w:val="00B87A38"/>
    <w:rsid w:val="00B94B0E"/>
    <w:rsid w:val="00B968C8"/>
    <w:rsid w:val="00BA3EC5"/>
    <w:rsid w:val="00BA51D9"/>
    <w:rsid w:val="00BB0252"/>
    <w:rsid w:val="00BB2785"/>
    <w:rsid w:val="00BB5DFC"/>
    <w:rsid w:val="00BB5EB6"/>
    <w:rsid w:val="00BC70B3"/>
    <w:rsid w:val="00BD279D"/>
    <w:rsid w:val="00BD6BB8"/>
    <w:rsid w:val="00BE2CB4"/>
    <w:rsid w:val="00BF12F5"/>
    <w:rsid w:val="00BF46E0"/>
    <w:rsid w:val="00C03347"/>
    <w:rsid w:val="00C07821"/>
    <w:rsid w:val="00C30221"/>
    <w:rsid w:val="00C307B4"/>
    <w:rsid w:val="00C34CE5"/>
    <w:rsid w:val="00C441F3"/>
    <w:rsid w:val="00C4528E"/>
    <w:rsid w:val="00C576E4"/>
    <w:rsid w:val="00C66BA2"/>
    <w:rsid w:val="00C66E15"/>
    <w:rsid w:val="00C75C91"/>
    <w:rsid w:val="00C91219"/>
    <w:rsid w:val="00C95985"/>
    <w:rsid w:val="00C976A1"/>
    <w:rsid w:val="00CC0642"/>
    <w:rsid w:val="00CC0B8B"/>
    <w:rsid w:val="00CC2206"/>
    <w:rsid w:val="00CC4376"/>
    <w:rsid w:val="00CC5026"/>
    <w:rsid w:val="00CC68D0"/>
    <w:rsid w:val="00CF2B57"/>
    <w:rsid w:val="00D0395D"/>
    <w:rsid w:val="00D03F9A"/>
    <w:rsid w:val="00D06D51"/>
    <w:rsid w:val="00D24991"/>
    <w:rsid w:val="00D31C7C"/>
    <w:rsid w:val="00D4322E"/>
    <w:rsid w:val="00D50255"/>
    <w:rsid w:val="00D52DF6"/>
    <w:rsid w:val="00D66520"/>
    <w:rsid w:val="00D83372"/>
    <w:rsid w:val="00D848EE"/>
    <w:rsid w:val="00D90908"/>
    <w:rsid w:val="00DB2E5E"/>
    <w:rsid w:val="00DB5A40"/>
    <w:rsid w:val="00DC3AE7"/>
    <w:rsid w:val="00DD1FA6"/>
    <w:rsid w:val="00DE1FA8"/>
    <w:rsid w:val="00DE34CF"/>
    <w:rsid w:val="00DE7E22"/>
    <w:rsid w:val="00DF44B3"/>
    <w:rsid w:val="00DF5546"/>
    <w:rsid w:val="00E03B8C"/>
    <w:rsid w:val="00E102C0"/>
    <w:rsid w:val="00E13F3D"/>
    <w:rsid w:val="00E21F60"/>
    <w:rsid w:val="00E230C9"/>
    <w:rsid w:val="00E264C1"/>
    <w:rsid w:val="00E26CE8"/>
    <w:rsid w:val="00E3208F"/>
    <w:rsid w:val="00E34126"/>
    <w:rsid w:val="00E34898"/>
    <w:rsid w:val="00E42A4E"/>
    <w:rsid w:val="00E47FE0"/>
    <w:rsid w:val="00E52CAB"/>
    <w:rsid w:val="00E5307D"/>
    <w:rsid w:val="00E61902"/>
    <w:rsid w:val="00E76DE1"/>
    <w:rsid w:val="00E84576"/>
    <w:rsid w:val="00E9071A"/>
    <w:rsid w:val="00E97FC3"/>
    <w:rsid w:val="00EA4C3B"/>
    <w:rsid w:val="00EA4F45"/>
    <w:rsid w:val="00EB09B7"/>
    <w:rsid w:val="00EB120F"/>
    <w:rsid w:val="00EB1CA4"/>
    <w:rsid w:val="00EC121D"/>
    <w:rsid w:val="00EC396A"/>
    <w:rsid w:val="00ED4BB7"/>
    <w:rsid w:val="00ED64D9"/>
    <w:rsid w:val="00EE0731"/>
    <w:rsid w:val="00EE0E9F"/>
    <w:rsid w:val="00EE2E17"/>
    <w:rsid w:val="00EE7D7C"/>
    <w:rsid w:val="00EF25FC"/>
    <w:rsid w:val="00EF2713"/>
    <w:rsid w:val="00EF380C"/>
    <w:rsid w:val="00EF657C"/>
    <w:rsid w:val="00EF7C51"/>
    <w:rsid w:val="00F042D2"/>
    <w:rsid w:val="00F25D98"/>
    <w:rsid w:val="00F300FB"/>
    <w:rsid w:val="00F319B9"/>
    <w:rsid w:val="00F4099E"/>
    <w:rsid w:val="00F41715"/>
    <w:rsid w:val="00F7213C"/>
    <w:rsid w:val="00F8450E"/>
    <w:rsid w:val="00FB165B"/>
    <w:rsid w:val="00FB1F5C"/>
    <w:rsid w:val="00FB3C2E"/>
    <w:rsid w:val="00FB4092"/>
    <w:rsid w:val="00FB4F8D"/>
    <w:rsid w:val="00FB6386"/>
    <w:rsid w:val="00FD230F"/>
    <w:rsid w:val="00FD456C"/>
    <w:rsid w:val="00FF7F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42B6D6C-DB1C-48FE-A967-01EBDF85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paragraph" w:styleId="Revision">
    <w:name w:val="Revision"/>
    <w:hidden/>
    <w:uiPriority w:val="99"/>
    <w:semiHidden/>
    <w:rsid w:val="00AB4AEF"/>
    <w:rPr>
      <w:rFonts w:ascii="Times New Roman" w:hAnsi="Times New Roman"/>
      <w:lang w:val="en-GB" w:eastAsia="en-US"/>
    </w:rPr>
  </w:style>
  <w:style w:type="character" w:customStyle="1" w:styleId="TAHChar">
    <w:name w:val="TAH Char"/>
    <w:locked/>
    <w:rsid w:val="00157F1D"/>
    <w:rPr>
      <w:rFonts w:ascii="Arial" w:hAnsi="Arial"/>
      <w:b/>
      <w:sz w:val="18"/>
      <w:lang w:eastAsia="en-US"/>
    </w:rPr>
  </w:style>
  <w:style w:type="character" w:customStyle="1" w:styleId="TACChar">
    <w:name w:val="TAC Char"/>
    <w:link w:val="TAC"/>
    <w:locked/>
    <w:rsid w:val="00157F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215896021">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02151410">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 w:id="1406949917">
      <w:bodyDiv w:val="1"/>
      <w:marLeft w:val="0"/>
      <w:marRight w:val="0"/>
      <w:marTop w:val="0"/>
      <w:marBottom w:val="0"/>
      <w:divBdr>
        <w:top w:val="none" w:sz="0" w:space="0" w:color="auto"/>
        <w:left w:val="none" w:sz="0" w:space="0" w:color="auto"/>
        <w:bottom w:val="none" w:sz="0" w:space="0" w:color="auto"/>
        <w:right w:val="none" w:sz="0" w:space="0" w:color="auto"/>
      </w:divBdr>
    </w:div>
    <w:div w:id="201511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package" Target="embeddings/Microsoft_Visio_Drawing3.vsdx"/><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openxmlformats.org/officeDocument/2006/relationships/image" Target="media/image5.emf"/><Relationship Id="rId30" Type="http://schemas.openxmlformats.org/officeDocument/2006/relationships/header" Target="header5.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16D87-D631-4395-9CAC-5D84DBA8C96C}">
  <ds:schemaRefs>
    <ds:schemaRef ds:uri="http://schemas.microsoft.com/sharepoint/v3/contenttype/forms"/>
  </ds:schemaRefs>
</ds:datastoreItem>
</file>

<file path=customXml/itemProps2.xml><?xml version="1.0" encoding="utf-8"?>
<ds:datastoreItem xmlns:ds="http://schemas.openxmlformats.org/officeDocument/2006/customXml" ds:itemID="{66248CF9-F1EC-4ABC-B188-F8639B98BF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FCC4D-9536-445E-9914-C4D54EB9F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Áron Szabó</cp:lastModifiedBy>
  <cp:revision>19</cp:revision>
  <cp:lastPrinted>1899-12-31T23:00:00Z</cp:lastPrinted>
  <dcterms:created xsi:type="dcterms:W3CDTF">2022-06-21T07:59:00Z</dcterms:created>
  <dcterms:modified xsi:type="dcterms:W3CDTF">2022-06-21T15:10:00Z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y fmtid="{D5CDD505-2E9C-101B-9397-08002B2CF9AE}" pid="24" name="ContentTypeId">
    <vt:lpwstr>0x0101003DAEA8FA31AE264686265496F4F61D70</vt:lpwstr>
  </property>
</Properties>
</file>